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376DC45"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w:t>
      </w:r>
      <w:r w:rsidR="002D1FBB" w:rsidRPr="00946BBD">
        <w:rPr>
          <w:b/>
          <w:noProof/>
          <w:sz w:val="24"/>
        </w:rPr>
        <w:t>21</w:t>
      </w:r>
      <w:r w:rsidR="002D1FBB">
        <w:rPr>
          <w:b/>
          <w:noProof/>
          <w:sz w:val="24"/>
        </w:rPr>
        <w:t>1</w:t>
      </w:r>
      <w:r w:rsidR="00672243">
        <w:rPr>
          <w:b/>
          <w:noProof/>
          <w:sz w:val="24"/>
        </w:rPr>
        <w:t>605</w:t>
      </w:r>
    </w:p>
    <w:p w14:paraId="2A10FCC7" w14:textId="7AC0F813"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672243">
        <w:rPr>
          <w:rFonts w:ascii="Arial" w:eastAsiaTheme="minorEastAsia" w:hAnsi="Arial" w:cs="Arial"/>
          <w:b/>
          <w:bCs/>
          <w:sz w:val="22"/>
          <w:szCs w:val="22"/>
        </w:rPr>
        <w:t>11322</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04D21E" w:rsidR="0066336B" w:rsidRDefault="008F3716">
            <w:pPr>
              <w:pStyle w:val="CRCoverPage"/>
              <w:spacing w:after="0"/>
              <w:rPr>
                <w:noProof/>
              </w:rPr>
            </w:pPr>
            <w:r>
              <w:rPr>
                <w:b/>
                <w:noProof/>
                <w:sz w:val="28"/>
              </w:rPr>
              <w:t>0094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911FDF1" w:rsidR="0066336B" w:rsidRDefault="00672243">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AB9BB9" w:rsidR="0066336B" w:rsidRDefault="00B4107A">
            <w:pPr>
              <w:pStyle w:val="CRCoverPage"/>
              <w:spacing w:after="0"/>
              <w:ind w:left="100"/>
              <w:rPr>
                <w:noProof/>
              </w:rPr>
            </w:pPr>
            <w:r>
              <w:rPr>
                <w:bCs/>
                <w:noProof/>
              </w:rPr>
              <w:t>Report</w:t>
            </w:r>
            <w:r w:rsidR="00282D95">
              <w:rPr>
                <w:bCs/>
                <w:noProof/>
              </w:rPr>
              <w:t xml:space="preserve">ing GCI </w:t>
            </w:r>
            <w:r w:rsidR="004B54E4">
              <w:rPr>
                <w:bCs/>
                <w:noProof/>
              </w:rPr>
              <w:t>to</w:t>
            </w:r>
            <w:r>
              <w:rPr>
                <w:bCs/>
                <w:noProof/>
              </w:rPr>
              <w:t xml:space="preserve"> </w:t>
            </w:r>
            <w:r w:rsidR="00777689">
              <w:rPr>
                <w:bCs/>
                <w:noProof/>
              </w:rPr>
              <w:t xml:space="preserve">Diameter </w:t>
            </w:r>
            <w:r>
              <w:rPr>
                <w:bCs/>
                <w:noProof/>
              </w:rPr>
              <w:t>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B6430B6" w:rsidR="0066336B" w:rsidRDefault="00282D95">
            <w:pPr>
              <w:pStyle w:val="CRCoverPage"/>
              <w:spacing w:after="0"/>
              <w:ind w:left="100"/>
              <w:rPr>
                <w:noProof/>
              </w:rPr>
            </w:pPr>
            <w:r>
              <w:rPr>
                <w:noProof/>
              </w:rPr>
              <w:t>5WWC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7A3C8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282D95">
              <w:rPr>
                <w:noProof/>
              </w:rPr>
              <w:t>02</w:t>
            </w:r>
            <w:r w:rsidR="008C6891" w:rsidRPr="00CD6603">
              <w:rPr>
                <w:noProof/>
              </w:rPr>
              <w:t>-</w:t>
            </w:r>
            <w:r w:rsidR="00282D95">
              <w:rPr>
                <w:noProof/>
              </w:rPr>
              <w:t>1</w:t>
            </w:r>
            <w:r w:rsidR="008C3F27">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D4367F" w:rsidR="0066336B" w:rsidRDefault="0067224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C1BF679" w:rsidR="001E4CC8" w:rsidRDefault="001C076D" w:rsidP="008C3F27">
            <w:pPr>
              <w:pStyle w:val="CRCoverPage"/>
              <w:spacing w:after="0"/>
              <w:ind w:left="100"/>
            </w:pPr>
            <w:r w:rsidRPr="001C076D">
              <w:t>TS 23.316 clause 4.7.9 defines Global Cable Identifier (GCI) as globally unique identifier of the line connecting the CRG to the network, while GCI is still missing in this specification</w:t>
            </w:r>
            <w:r w:rsidR="0019162A">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FC44E56" w:rsidR="00B16FFC" w:rsidRDefault="001C076D" w:rsidP="00B47669">
            <w:pPr>
              <w:pStyle w:val="CRCoverPage"/>
              <w:spacing w:after="0"/>
              <w:ind w:left="100"/>
              <w:rPr>
                <w:noProof/>
              </w:rPr>
            </w:pPr>
            <w:r w:rsidRPr="001C076D">
              <w:rPr>
                <w:noProof/>
              </w:rPr>
              <w:t xml:space="preserve">Add GCI description and 3GPP-GCI VSA in </w:t>
            </w:r>
            <w:r>
              <w:rPr>
                <w:noProof/>
              </w:rPr>
              <w:t>Diameter</w:t>
            </w:r>
            <w:r w:rsidRPr="001C076D">
              <w:rPr>
                <w:noProof/>
              </w:rPr>
              <w:t xml:space="preserve"> messages may be reported to the DN-AAA server</w:t>
            </w:r>
            <w:r w:rsidR="0019162A" w:rsidRPr="0019162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FA16690" w:rsidR="0066336B" w:rsidRDefault="001C076D">
            <w:pPr>
              <w:pStyle w:val="CRCoverPage"/>
              <w:spacing w:after="0"/>
              <w:ind w:left="100"/>
              <w:rPr>
                <w:noProof/>
              </w:rPr>
            </w:pPr>
            <w:r w:rsidRPr="001C076D">
              <w:t>Incompatibility between wireline access and 5GC leading to potential failure to deliver service to RG, not aligned with stage 2 requirement</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5386A8" w:rsidR="0066336B" w:rsidRDefault="00CD111A">
            <w:pPr>
              <w:pStyle w:val="CRCoverPage"/>
              <w:spacing w:after="0"/>
              <w:ind w:left="100"/>
              <w:rPr>
                <w:noProof/>
              </w:rPr>
            </w:pPr>
            <w:r>
              <w:rPr>
                <w:noProof/>
              </w:rPr>
              <w:t>12.4.0, 12.6.2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61C6C6"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3ADC628" w14:textId="77777777" w:rsidR="00CD111A" w:rsidRDefault="00CD111A" w:rsidP="00CD111A">
      <w:pPr>
        <w:pStyle w:val="Heading3"/>
      </w:pPr>
      <w:bookmarkStart w:id="3" w:name="_Toc28005595"/>
      <w:bookmarkStart w:id="4" w:name="_Toc36041470"/>
      <w:bookmarkStart w:id="5" w:name="_Toc45134770"/>
      <w:bookmarkStart w:id="6" w:name="_Toc51764063"/>
      <w:bookmarkStart w:id="7" w:name="_Toc59019980"/>
      <w:bookmarkStart w:id="8" w:name="_Toc28012828"/>
      <w:bookmarkStart w:id="9" w:name="_Toc36040219"/>
      <w:bookmarkStart w:id="10" w:name="_Toc44692836"/>
      <w:bookmarkStart w:id="11" w:name="_Toc45134297"/>
      <w:bookmarkStart w:id="12" w:name="_Toc49607361"/>
      <w:bookmarkStart w:id="13" w:name="_Toc51763333"/>
      <w:bookmarkStart w:id="14" w:name="_Toc49763254"/>
      <w:bookmarkStart w:id="15" w:name="_Toc49764009"/>
      <w:bookmarkStart w:id="16" w:name="_Toc51316323"/>
      <w:bookmarkStart w:id="17" w:name="_Toc51746503"/>
      <w:bookmarkStart w:id="18" w:name="_Toc28007710"/>
      <w:bookmarkStart w:id="19" w:name="_Toc44682786"/>
      <w:bookmarkStart w:id="20" w:name="_Toc11247840"/>
      <w:bookmarkStart w:id="21" w:name="_Toc27044984"/>
      <w:bookmarkStart w:id="22" w:name="_Toc36034026"/>
      <w:bookmarkStart w:id="23" w:name="_Toc45132173"/>
      <w:bookmarkEnd w:id="1"/>
      <w:bookmarkEnd w:id="2"/>
      <w:r>
        <w:t>12.4.0</w:t>
      </w:r>
      <w:r>
        <w:tab/>
        <w:t>General</w:t>
      </w:r>
      <w:bookmarkEnd w:id="3"/>
      <w:bookmarkEnd w:id="4"/>
      <w:bookmarkEnd w:id="5"/>
      <w:bookmarkEnd w:id="6"/>
      <w:bookmarkEnd w:id="7"/>
    </w:p>
    <w:p w14:paraId="4C97CD0A" w14:textId="77777777" w:rsidR="00CD111A" w:rsidRDefault="00CD111A" w:rsidP="00CD111A">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76A1D0AC" w14:textId="77777777" w:rsidR="00CD111A" w:rsidRDefault="00CD111A" w:rsidP="00CD111A">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CD111A" w14:paraId="086F5DF0" w14:textId="77777777" w:rsidTr="00CD111A">
        <w:trPr>
          <w:jc w:val="center"/>
        </w:trPr>
        <w:tc>
          <w:tcPr>
            <w:tcW w:w="1908" w:type="dxa"/>
            <w:vMerge w:val="restart"/>
            <w:shd w:val="clear" w:color="auto" w:fill="auto"/>
          </w:tcPr>
          <w:p w14:paraId="38CF40BC"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01F335A8"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6A5E1AD6"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37387569"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0BFD1CAE" w14:textId="77777777" w:rsidR="00CD111A" w:rsidRDefault="00CD111A" w:rsidP="004B54E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08420965" w14:textId="77777777" w:rsidR="00CD111A" w:rsidRDefault="00CD111A" w:rsidP="004B54E4">
            <w:pPr>
              <w:pStyle w:val="TAH"/>
              <w:rPr>
                <w:noProof/>
                <w:lang w:eastAsia="ko-KR"/>
              </w:rPr>
            </w:pPr>
            <w:r>
              <w:rPr>
                <w:noProof/>
              </w:rPr>
              <w:t>May Encr.</w:t>
            </w:r>
          </w:p>
        </w:tc>
        <w:tc>
          <w:tcPr>
            <w:tcW w:w="749" w:type="dxa"/>
            <w:vMerge w:val="restart"/>
          </w:tcPr>
          <w:p w14:paraId="686F146C" w14:textId="77777777" w:rsidR="00CD111A" w:rsidRDefault="00CD111A" w:rsidP="004B54E4">
            <w:pPr>
              <w:pStyle w:val="TAH"/>
              <w:rPr>
                <w:noProof/>
              </w:rPr>
            </w:pPr>
            <w:r>
              <w:rPr>
                <w:noProof/>
              </w:rPr>
              <w:t>Applicability</w:t>
            </w:r>
          </w:p>
        </w:tc>
      </w:tr>
      <w:tr w:rsidR="00CD111A" w14:paraId="06C0FF4D" w14:textId="77777777" w:rsidTr="00CD111A">
        <w:trPr>
          <w:jc w:val="center"/>
        </w:trPr>
        <w:tc>
          <w:tcPr>
            <w:tcW w:w="1908" w:type="dxa"/>
            <w:vMerge/>
            <w:shd w:val="clear" w:color="auto" w:fill="auto"/>
          </w:tcPr>
          <w:p w14:paraId="3373667A" w14:textId="77777777" w:rsidR="00CD111A" w:rsidRDefault="00CD111A" w:rsidP="004B54E4">
            <w:pPr>
              <w:pStyle w:val="TAH"/>
              <w:rPr>
                <w:noProof/>
                <w:lang w:eastAsia="ko-KR"/>
              </w:rPr>
            </w:pPr>
          </w:p>
        </w:tc>
        <w:tc>
          <w:tcPr>
            <w:tcW w:w="900" w:type="dxa"/>
            <w:vMerge/>
            <w:shd w:val="clear" w:color="auto" w:fill="auto"/>
          </w:tcPr>
          <w:p w14:paraId="6D2F2930" w14:textId="77777777" w:rsidR="00CD111A" w:rsidRDefault="00CD111A" w:rsidP="004B54E4">
            <w:pPr>
              <w:pStyle w:val="TAH"/>
              <w:rPr>
                <w:noProof/>
                <w:lang w:eastAsia="ko-KR"/>
              </w:rPr>
            </w:pPr>
          </w:p>
        </w:tc>
        <w:tc>
          <w:tcPr>
            <w:tcW w:w="2070" w:type="dxa"/>
            <w:vMerge/>
            <w:shd w:val="clear" w:color="auto" w:fill="auto"/>
          </w:tcPr>
          <w:p w14:paraId="454C1298" w14:textId="77777777" w:rsidR="00CD111A" w:rsidRDefault="00CD111A" w:rsidP="004B54E4">
            <w:pPr>
              <w:pStyle w:val="TAH"/>
              <w:rPr>
                <w:noProof/>
                <w:lang w:eastAsia="ko-KR"/>
              </w:rPr>
            </w:pPr>
          </w:p>
        </w:tc>
        <w:tc>
          <w:tcPr>
            <w:tcW w:w="1260" w:type="dxa"/>
            <w:vMerge/>
            <w:shd w:val="clear" w:color="auto" w:fill="auto"/>
          </w:tcPr>
          <w:p w14:paraId="12722A50" w14:textId="77777777" w:rsidR="00CD111A" w:rsidRDefault="00CD111A" w:rsidP="004B54E4">
            <w:pPr>
              <w:pStyle w:val="TAH"/>
              <w:rPr>
                <w:noProof/>
                <w:lang w:eastAsia="ko-KR"/>
              </w:rPr>
            </w:pPr>
          </w:p>
        </w:tc>
        <w:tc>
          <w:tcPr>
            <w:tcW w:w="720" w:type="dxa"/>
            <w:shd w:val="clear" w:color="auto" w:fill="auto"/>
          </w:tcPr>
          <w:p w14:paraId="40CDF16A" w14:textId="77777777" w:rsidR="00CD111A" w:rsidRDefault="00CD111A" w:rsidP="004B54E4">
            <w:pPr>
              <w:pStyle w:val="TAH"/>
              <w:rPr>
                <w:noProof/>
              </w:rPr>
            </w:pPr>
            <w:r>
              <w:rPr>
                <w:noProof/>
              </w:rPr>
              <w:t>Must</w:t>
            </w:r>
          </w:p>
        </w:tc>
        <w:tc>
          <w:tcPr>
            <w:tcW w:w="630" w:type="dxa"/>
            <w:shd w:val="clear" w:color="auto" w:fill="auto"/>
          </w:tcPr>
          <w:p w14:paraId="37B34BBF" w14:textId="77777777" w:rsidR="00CD111A" w:rsidRDefault="00CD111A" w:rsidP="004B54E4">
            <w:pPr>
              <w:pStyle w:val="TAH"/>
              <w:rPr>
                <w:noProof/>
              </w:rPr>
            </w:pPr>
            <w:r>
              <w:rPr>
                <w:noProof/>
              </w:rPr>
              <w:t>May</w:t>
            </w:r>
          </w:p>
        </w:tc>
        <w:tc>
          <w:tcPr>
            <w:tcW w:w="900" w:type="dxa"/>
            <w:shd w:val="clear" w:color="auto" w:fill="auto"/>
          </w:tcPr>
          <w:p w14:paraId="746DA8DD" w14:textId="77777777" w:rsidR="00CD111A" w:rsidRDefault="00CD111A" w:rsidP="004B54E4">
            <w:pPr>
              <w:pStyle w:val="TAH"/>
              <w:rPr>
                <w:noProof/>
              </w:rPr>
            </w:pPr>
            <w:r>
              <w:rPr>
                <w:noProof/>
              </w:rPr>
              <w:t>Should not</w:t>
            </w:r>
          </w:p>
        </w:tc>
        <w:tc>
          <w:tcPr>
            <w:tcW w:w="720" w:type="dxa"/>
            <w:shd w:val="clear" w:color="auto" w:fill="auto"/>
          </w:tcPr>
          <w:p w14:paraId="2DF41541" w14:textId="77777777" w:rsidR="00CD111A" w:rsidRDefault="00CD111A" w:rsidP="004B54E4">
            <w:pPr>
              <w:pStyle w:val="TAH"/>
              <w:rPr>
                <w:noProof/>
              </w:rPr>
            </w:pPr>
            <w:r>
              <w:rPr>
                <w:noProof/>
              </w:rPr>
              <w:t>Must not</w:t>
            </w:r>
          </w:p>
        </w:tc>
        <w:tc>
          <w:tcPr>
            <w:tcW w:w="749" w:type="dxa"/>
            <w:vMerge/>
            <w:shd w:val="clear" w:color="auto" w:fill="auto"/>
          </w:tcPr>
          <w:p w14:paraId="07E038E8" w14:textId="77777777" w:rsidR="00CD111A" w:rsidRDefault="00CD111A" w:rsidP="004B54E4">
            <w:pPr>
              <w:pStyle w:val="TAH"/>
              <w:rPr>
                <w:noProof/>
                <w:lang w:eastAsia="ko-KR"/>
              </w:rPr>
            </w:pPr>
          </w:p>
        </w:tc>
        <w:tc>
          <w:tcPr>
            <w:tcW w:w="749" w:type="dxa"/>
            <w:vMerge/>
          </w:tcPr>
          <w:p w14:paraId="3FF3CB09" w14:textId="77777777" w:rsidR="00CD111A" w:rsidRDefault="00CD111A" w:rsidP="004B54E4">
            <w:pPr>
              <w:pStyle w:val="TAH"/>
              <w:rPr>
                <w:noProof/>
                <w:lang w:eastAsia="ko-KR"/>
              </w:rPr>
            </w:pPr>
          </w:p>
        </w:tc>
      </w:tr>
      <w:tr w:rsidR="00CD111A" w14:paraId="14000D3D" w14:textId="77777777" w:rsidTr="00CD111A">
        <w:trPr>
          <w:jc w:val="center"/>
        </w:trPr>
        <w:tc>
          <w:tcPr>
            <w:tcW w:w="1908" w:type="dxa"/>
            <w:shd w:val="clear" w:color="auto" w:fill="auto"/>
          </w:tcPr>
          <w:p w14:paraId="350ED715" w14:textId="77777777" w:rsidR="00CD111A" w:rsidRDefault="00CD111A" w:rsidP="004B54E4">
            <w:pPr>
              <w:pStyle w:val="TAL"/>
              <w:rPr>
                <w:noProof/>
              </w:rPr>
            </w:pPr>
            <w:r>
              <w:rPr>
                <w:noProof/>
              </w:rPr>
              <w:t>3GPP-IMSI</w:t>
            </w:r>
          </w:p>
        </w:tc>
        <w:tc>
          <w:tcPr>
            <w:tcW w:w="900" w:type="dxa"/>
            <w:shd w:val="clear" w:color="auto" w:fill="auto"/>
          </w:tcPr>
          <w:p w14:paraId="155E1D9E" w14:textId="77777777" w:rsidR="00CD111A" w:rsidRDefault="00CD111A" w:rsidP="004B54E4">
            <w:pPr>
              <w:pStyle w:val="TAC"/>
              <w:rPr>
                <w:noProof/>
              </w:rPr>
            </w:pPr>
            <w:r>
              <w:rPr>
                <w:noProof/>
              </w:rPr>
              <w:t>1</w:t>
            </w:r>
          </w:p>
        </w:tc>
        <w:tc>
          <w:tcPr>
            <w:tcW w:w="2070" w:type="dxa"/>
            <w:shd w:val="clear" w:color="auto" w:fill="auto"/>
          </w:tcPr>
          <w:p w14:paraId="56A2F9D5"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5574C80" w14:textId="77777777" w:rsidR="00CD111A" w:rsidRDefault="00CD111A" w:rsidP="004B54E4">
            <w:pPr>
              <w:pStyle w:val="TAC"/>
              <w:rPr>
                <w:noProof/>
              </w:rPr>
            </w:pPr>
            <w:r>
              <w:rPr>
                <w:noProof/>
              </w:rPr>
              <w:t>UTF8String</w:t>
            </w:r>
          </w:p>
        </w:tc>
        <w:tc>
          <w:tcPr>
            <w:tcW w:w="720" w:type="dxa"/>
            <w:shd w:val="clear" w:color="auto" w:fill="auto"/>
          </w:tcPr>
          <w:p w14:paraId="411EA876" w14:textId="77777777" w:rsidR="00CD111A" w:rsidRDefault="00CD111A" w:rsidP="004B54E4">
            <w:pPr>
              <w:pStyle w:val="TAC"/>
              <w:rPr>
                <w:noProof/>
              </w:rPr>
            </w:pPr>
            <w:r>
              <w:rPr>
                <w:noProof/>
              </w:rPr>
              <w:t>V</w:t>
            </w:r>
          </w:p>
        </w:tc>
        <w:tc>
          <w:tcPr>
            <w:tcW w:w="630" w:type="dxa"/>
            <w:shd w:val="clear" w:color="auto" w:fill="auto"/>
          </w:tcPr>
          <w:p w14:paraId="5031882A" w14:textId="77777777" w:rsidR="00CD111A" w:rsidRDefault="00CD111A" w:rsidP="004B54E4">
            <w:pPr>
              <w:pStyle w:val="TAC"/>
              <w:rPr>
                <w:noProof/>
              </w:rPr>
            </w:pPr>
            <w:r>
              <w:rPr>
                <w:noProof/>
              </w:rPr>
              <w:t>P</w:t>
            </w:r>
          </w:p>
        </w:tc>
        <w:tc>
          <w:tcPr>
            <w:tcW w:w="900" w:type="dxa"/>
            <w:shd w:val="clear" w:color="auto" w:fill="auto"/>
          </w:tcPr>
          <w:p w14:paraId="1741902C" w14:textId="77777777" w:rsidR="00CD111A" w:rsidRDefault="00CD111A" w:rsidP="004B54E4">
            <w:pPr>
              <w:pStyle w:val="TAC"/>
              <w:rPr>
                <w:noProof/>
              </w:rPr>
            </w:pPr>
          </w:p>
        </w:tc>
        <w:tc>
          <w:tcPr>
            <w:tcW w:w="720" w:type="dxa"/>
            <w:shd w:val="clear" w:color="auto" w:fill="auto"/>
          </w:tcPr>
          <w:p w14:paraId="4944A474" w14:textId="77777777" w:rsidR="00CD111A" w:rsidRDefault="00CD111A" w:rsidP="004B54E4">
            <w:pPr>
              <w:pStyle w:val="TAC"/>
              <w:rPr>
                <w:noProof/>
              </w:rPr>
            </w:pPr>
            <w:r>
              <w:rPr>
                <w:noProof/>
              </w:rPr>
              <w:t>M</w:t>
            </w:r>
          </w:p>
        </w:tc>
        <w:tc>
          <w:tcPr>
            <w:tcW w:w="749" w:type="dxa"/>
            <w:shd w:val="clear" w:color="auto" w:fill="auto"/>
          </w:tcPr>
          <w:p w14:paraId="6965C005" w14:textId="77777777" w:rsidR="00CD111A" w:rsidRDefault="00CD111A" w:rsidP="004B54E4">
            <w:pPr>
              <w:pStyle w:val="TAC"/>
              <w:rPr>
                <w:noProof/>
              </w:rPr>
            </w:pPr>
            <w:r>
              <w:rPr>
                <w:noProof/>
              </w:rPr>
              <w:t>Y</w:t>
            </w:r>
          </w:p>
        </w:tc>
        <w:tc>
          <w:tcPr>
            <w:tcW w:w="749" w:type="dxa"/>
          </w:tcPr>
          <w:p w14:paraId="7F845D66" w14:textId="77777777" w:rsidR="00CD111A" w:rsidRDefault="00CD111A" w:rsidP="004B54E4">
            <w:pPr>
              <w:pStyle w:val="TAC"/>
              <w:rPr>
                <w:noProof/>
              </w:rPr>
            </w:pPr>
          </w:p>
        </w:tc>
      </w:tr>
      <w:tr w:rsidR="00CD111A" w14:paraId="139B34A3" w14:textId="77777777" w:rsidTr="00CD111A">
        <w:trPr>
          <w:jc w:val="center"/>
        </w:trPr>
        <w:tc>
          <w:tcPr>
            <w:tcW w:w="1908" w:type="dxa"/>
            <w:shd w:val="clear" w:color="auto" w:fill="auto"/>
          </w:tcPr>
          <w:p w14:paraId="6108A850" w14:textId="77777777" w:rsidR="00CD111A" w:rsidRDefault="00CD111A" w:rsidP="004B54E4">
            <w:pPr>
              <w:pStyle w:val="TAL"/>
              <w:rPr>
                <w:noProof/>
              </w:rPr>
            </w:pPr>
            <w:r>
              <w:rPr>
                <w:noProof/>
              </w:rPr>
              <w:t>3GPP-Charging-Id</w:t>
            </w:r>
          </w:p>
        </w:tc>
        <w:tc>
          <w:tcPr>
            <w:tcW w:w="900" w:type="dxa"/>
            <w:shd w:val="clear" w:color="auto" w:fill="auto"/>
          </w:tcPr>
          <w:p w14:paraId="242DE606" w14:textId="77777777" w:rsidR="00CD111A" w:rsidRDefault="00CD111A" w:rsidP="004B54E4">
            <w:pPr>
              <w:pStyle w:val="TAC"/>
              <w:rPr>
                <w:noProof/>
              </w:rPr>
            </w:pPr>
            <w:r>
              <w:rPr>
                <w:noProof/>
              </w:rPr>
              <w:t>2</w:t>
            </w:r>
          </w:p>
        </w:tc>
        <w:tc>
          <w:tcPr>
            <w:tcW w:w="2070" w:type="dxa"/>
            <w:shd w:val="clear" w:color="auto" w:fill="auto"/>
          </w:tcPr>
          <w:p w14:paraId="0FDE294F"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58E366DB" w14:textId="77777777" w:rsidR="00CD111A" w:rsidRDefault="00CD111A" w:rsidP="004B54E4">
            <w:pPr>
              <w:pStyle w:val="TAC"/>
              <w:rPr>
                <w:noProof/>
              </w:rPr>
            </w:pPr>
            <w:r>
              <w:rPr>
                <w:noProof/>
              </w:rPr>
              <w:t>OctetString</w:t>
            </w:r>
          </w:p>
        </w:tc>
        <w:tc>
          <w:tcPr>
            <w:tcW w:w="720" w:type="dxa"/>
            <w:shd w:val="clear" w:color="auto" w:fill="auto"/>
          </w:tcPr>
          <w:p w14:paraId="26EDD160" w14:textId="77777777" w:rsidR="00CD111A" w:rsidRDefault="00CD111A" w:rsidP="004B54E4">
            <w:pPr>
              <w:pStyle w:val="TAC"/>
              <w:rPr>
                <w:noProof/>
              </w:rPr>
            </w:pPr>
            <w:r>
              <w:rPr>
                <w:noProof/>
              </w:rPr>
              <w:t>V</w:t>
            </w:r>
          </w:p>
        </w:tc>
        <w:tc>
          <w:tcPr>
            <w:tcW w:w="630" w:type="dxa"/>
            <w:shd w:val="clear" w:color="auto" w:fill="auto"/>
          </w:tcPr>
          <w:p w14:paraId="0C862659" w14:textId="77777777" w:rsidR="00CD111A" w:rsidRDefault="00CD111A" w:rsidP="004B54E4">
            <w:pPr>
              <w:pStyle w:val="TAC"/>
              <w:rPr>
                <w:noProof/>
              </w:rPr>
            </w:pPr>
            <w:r>
              <w:rPr>
                <w:noProof/>
              </w:rPr>
              <w:t>P</w:t>
            </w:r>
          </w:p>
        </w:tc>
        <w:tc>
          <w:tcPr>
            <w:tcW w:w="900" w:type="dxa"/>
            <w:shd w:val="clear" w:color="auto" w:fill="auto"/>
          </w:tcPr>
          <w:p w14:paraId="1179C8FA" w14:textId="77777777" w:rsidR="00CD111A" w:rsidRDefault="00CD111A" w:rsidP="004B54E4">
            <w:pPr>
              <w:pStyle w:val="TAC"/>
              <w:rPr>
                <w:noProof/>
              </w:rPr>
            </w:pPr>
          </w:p>
        </w:tc>
        <w:tc>
          <w:tcPr>
            <w:tcW w:w="720" w:type="dxa"/>
            <w:shd w:val="clear" w:color="auto" w:fill="auto"/>
          </w:tcPr>
          <w:p w14:paraId="081FCB7B" w14:textId="77777777" w:rsidR="00CD111A" w:rsidRDefault="00CD111A" w:rsidP="004B54E4">
            <w:pPr>
              <w:pStyle w:val="TAC"/>
              <w:rPr>
                <w:noProof/>
              </w:rPr>
            </w:pPr>
            <w:r>
              <w:rPr>
                <w:noProof/>
              </w:rPr>
              <w:t>M</w:t>
            </w:r>
          </w:p>
        </w:tc>
        <w:tc>
          <w:tcPr>
            <w:tcW w:w="749" w:type="dxa"/>
            <w:shd w:val="clear" w:color="auto" w:fill="auto"/>
          </w:tcPr>
          <w:p w14:paraId="46CDEB0D" w14:textId="77777777" w:rsidR="00CD111A" w:rsidRDefault="00CD111A" w:rsidP="004B54E4">
            <w:pPr>
              <w:pStyle w:val="TAC"/>
              <w:rPr>
                <w:noProof/>
              </w:rPr>
            </w:pPr>
            <w:r>
              <w:rPr>
                <w:noProof/>
              </w:rPr>
              <w:t>Y</w:t>
            </w:r>
          </w:p>
        </w:tc>
        <w:tc>
          <w:tcPr>
            <w:tcW w:w="749" w:type="dxa"/>
          </w:tcPr>
          <w:p w14:paraId="64BF227E" w14:textId="77777777" w:rsidR="00CD111A" w:rsidRDefault="00CD111A" w:rsidP="004B54E4">
            <w:pPr>
              <w:pStyle w:val="TAC"/>
              <w:rPr>
                <w:noProof/>
              </w:rPr>
            </w:pPr>
          </w:p>
        </w:tc>
      </w:tr>
      <w:tr w:rsidR="00CD111A" w14:paraId="70396BDE" w14:textId="77777777" w:rsidTr="00CD111A">
        <w:trPr>
          <w:jc w:val="center"/>
        </w:trPr>
        <w:tc>
          <w:tcPr>
            <w:tcW w:w="1908" w:type="dxa"/>
            <w:shd w:val="clear" w:color="auto" w:fill="auto"/>
          </w:tcPr>
          <w:p w14:paraId="443F042B" w14:textId="77777777" w:rsidR="00CD111A" w:rsidRDefault="00CD111A" w:rsidP="004B54E4">
            <w:pPr>
              <w:pStyle w:val="TAL"/>
              <w:rPr>
                <w:noProof/>
              </w:rPr>
            </w:pPr>
            <w:r>
              <w:rPr>
                <w:noProof/>
              </w:rPr>
              <w:t>3GPP-PDP-Type</w:t>
            </w:r>
          </w:p>
        </w:tc>
        <w:tc>
          <w:tcPr>
            <w:tcW w:w="900" w:type="dxa"/>
            <w:shd w:val="clear" w:color="auto" w:fill="auto"/>
          </w:tcPr>
          <w:p w14:paraId="408FACE1" w14:textId="77777777" w:rsidR="00CD111A" w:rsidRDefault="00CD111A" w:rsidP="004B54E4">
            <w:pPr>
              <w:pStyle w:val="TAC"/>
              <w:rPr>
                <w:noProof/>
              </w:rPr>
            </w:pPr>
            <w:r>
              <w:rPr>
                <w:noProof/>
              </w:rPr>
              <w:t>3</w:t>
            </w:r>
          </w:p>
        </w:tc>
        <w:tc>
          <w:tcPr>
            <w:tcW w:w="2070" w:type="dxa"/>
            <w:shd w:val="clear" w:color="auto" w:fill="auto"/>
          </w:tcPr>
          <w:p w14:paraId="62E8039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79DF69A2" w14:textId="77777777" w:rsidR="00CD111A" w:rsidRDefault="00CD111A" w:rsidP="004B54E4">
            <w:pPr>
              <w:pStyle w:val="TAC"/>
              <w:rPr>
                <w:noProof/>
              </w:rPr>
            </w:pPr>
            <w:r>
              <w:rPr>
                <w:noProof/>
              </w:rPr>
              <w:t>Enumerated</w:t>
            </w:r>
          </w:p>
        </w:tc>
        <w:tc>
          <w:tcPr>
            <w:tcW w:w="720" w:type="dxa"/>
            <w:shd w:val="clear" w:color="auto" w:fill="auto"/>
          </w:tcPr>
          <w:p w14:paraId="0AE4769F" w14:textId="77777777" w:rsidR="00CD111A" w:rsidRDefault="00CD111A" w:rsidP="004B54E4">
            <w:pPr>
              <w:pStyle w:val="TAC"/>
              <w:rPr>
                <w:noProof/>
              </w:rPr>
            </w:pPr>
            <w:r>
              <w:rPr>
                <w:noProof/>
              </w:rPr>
              <w:t>V</w:t>
            </w:r>
          </w:p>
        </w:tc>
        <w:tc>
          <w:tcPr>
            <w:tcW w:w="630" w:type="dxa"/>
            <w:shd w:val="clear" w:color="auto" w:fill="auto"/>
          </w:tcPr>
          <w:p w14:paraId="79A77485" w14:textId="77777777" w:rsidR="00CD111A" w:rsidRDefault="00CD111A" w:rsidP="004B54E4">
            <w:pPr>
              <w:pStyle w:val="TAC"/>
              <w:rPr>
                <w:noProof/>
              </w:rPr>
            </w:pPr>
            <w:r>
              <w:rPr>
                <w:noProof/>
              </w:rPr>
              <w:t>P</w:t>
            </w:r>
          </w:p>
        </w:tc>
        <w:tc>
          <w:tcPr>
            <w:tcW w:w="900" w:type="dxa"/>
            <w:shd w:val="clear" w:color="auto" w:fill="auto"/>
          </w:tcPr>
          <w:p w14:paraId="282E0C74" w14:textId="77777777" w:rsidR="00CD111A" w:rsidRDefault="00CD111A" w:rsidP="004B54E4">
            <w:pPr>
              <w:pStyle w:val="TAC"/>
              <w:rPr>
                <w:noProof/>
              </w:rPr>
            </w:pPr>
          </w:p>
        </w:tc>
        <w:tc>
          <w:tcPr>
            <w:tcW w:w="720" w:type="dxa"/>
            <w:shd w:val="clear" w:color="auto" w:fill="auto"/>
          </w:tcPr>
          <w:p w14:paraId="09A0749E" w14:textId="77777777" w:rsidR="00CD111A" w:rsidRDefault="00CD111A" w:rsidP="004B54E4">
            <w:pPr>
              <w:pStyle w:val="TAC"/>
              <w:rPr>
                <w:noProof/>
              </w:rPr>
            </w:pPr>
            <w:r>
              <w:rPr>
                <w:noProof/>
              </w:rPr>
              <w:t>M</w:t>
            </w:r>
          </w:p>
        </w:tc>
        <w:tc>
          <w:tcPr>
            <w:tcW w:w="749" w:type="dxa"/>
            <w:shd w:val="clear" w:color="auto" w:fill="auto"/>
          </w:tcPr>
          <w:p w14:paraId="6BA686E5" w14:textId="77777777" w:rsidR="00CD111A" w:rsidRDefault="00CD111A" w:rsidP="004B54E4">
            <w:pPr>
              <w:pStyle w:val="TAC"/>
              <w:rPr>
                <w:noProof/>
              </w:rPr>
            </w:pPr>
            <w:r>
              <w:rPr>
                <w:noProof/>
              </w:rPr>
              <w:t>Y</w:t>
            </w:r>
          </w:p>
        </w:tc>
        <w:tc>
          <w:tcPr>
            <w:tcW w:w="749" w:type="dxa"/>
          </w:tcPr>
          <w:p w14:paraId="6E91F38D" w14:textId="77777777" w:rsidR="00CD111A" w:rsidRDefault="00CD111A" w:rsidP="004B54E4">
            <w:pPr>
              <w:pStyle w:val="TAC"/>
              <w:rPr>
                <w:noProof/>
              </w:rPr>
            </w:pPr>
          </w:p>
        </w:tc>
      </w:tr>
      <w:tr w:rsidR="00CD111A" w14:paraId="7975FA11" w14:textId="77777777" w:rsidTr="00CD111A">
        <w:trPr>
          <w:jc w:val="center"/>
        </w:trPr>
        <w:tc>
          <w:tcPr>
            <w:tcW w:w="1908" w:type="dxa"/>
            <w:shd w:val="clear" w:color="auto" w:fill="auto"/>
          </w:tcPr>
          <w:p w14:paraId="65EC2965" w14:textId="77777777" w:rsidR="00CD111A" w:rsidRDefault="00CD111A" w:rsidP="004B54E4">
            <w:pPr>
              <w:pStyle w:val="TAL"/>
              <w:rPr>
                <w:noProof/>
              </w:rPr>
            </w:pPr>
            <w:r>
              <w:rPr>
                <w:noProof/>
              </w:rPr>
              <w:t>3GPP-CG-Address</w:t>
            </w:r>
          </w:p>
        </w:tc>
        <w:tc>
          <w:tcPr>
            <w:tcW w:w="900" w:type="dxa"/>
            <w:shd w:val="clear" w:color="auto" w:fill="auto"/>
          </w:tcPr>
          <w:p w14:paraId="2FFCEA60" w14:textId="77777777" w:rsidR="00CD111A" w:rsidRDefault="00CD111A" w:rsidP="004B54E4">
            <w:pPr>
              <w:pStyle w:val="TAC"/>
              <w:rPr>
                <w:noProof/>
              </w:rPr>
            </w:pPr>
            <w:r>
              <w:rPr>
                <w:noProof/>
              </w:rPr>
              <w:t>4</w:t>
            </w:r>
          </w:p>
        </w:tc>
        <w:tc>
          <w:tcPr>
            <w:tcW w:w="2070" w:type="dxa"/>
            <w:shd w:val="clear" w:color="auto" w:fill="auto"/>
          </w:tcPr>
          <w:p w14:paraId="14B820D2"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76CFD7C0" w14:textId="77777777" w:rsidR="00CD111A" w:rsidRDefault="00CD111A" w:rsidP="004B54E4">
            <w:pPr>
              <w:pStyle w:val="TAC"/>
              <w:rPr>
                <w:noProof/>
              </w:rPr>
            </w:pPr>
            <w:r>
              <w:rPr>
                <w:noProof/>
              </w:rPr>
              <w:t>OctetString</w:t>
            </w:r>
          </w:p>
        </w:tc>
        <w:tc>
          <w:tcPr>
            <w:tcW w:w="720" w:type="dxa"/>
            <w:shd w:val="clear" w:color="auto" w:fill="auto"/>
          </w:tcPr>
          <w:p w14:paraId="1E94DB2F" w14:textId="77777777" w:rsidR="00CD111A" w:rsidRDefault="00CD111A" w:rsidP="004B54E4">
            <w:pPr>
              <w:pStyle w:val="TAC"/>
              <w:rPr>
                <w:noProof/>
              </w:rPr>
            </w:pPr>
            <w:r>
              <w:rPr>
                <w:noProof/>
              </w:rPr>
              <w:t>V</w:t>
            </w:r>
          </w:p>
        </w:tc>
        <w:tc>
          <w:tcPr>
            <w:tcW w:w="630" w:type="dxa"/>
            <w:shd w:val="clear" w:color="auto" w:fill="auto"/>
          </w:tcPr>
          <w:p w14:paraId="4FA96C6B" w14:textId="77777777" w:rsidR="00CD111A" w:rsidRDefault="00CD111A" w:rsidP="004B54E4">
            <w:pPr>
              <w:pStyle w:val="TAC"/>
              <w:rPr>
                <w:noProof/>
              </w:rPr>
            </w:pPr>
            <w:r>
              <w:rPr>
                <w:noProof/>
              </w:rPr>
              <w:t>P</w:t>
            </w:r>
          </w:p>
        </w:tc>
        <w:tc>
          <w:tcPr>
            <w:tcW w:w="900" w:type="dxa"/>
            <w:shd w:val="clear" w:color="auto" w:fill="auto"/>
          </w:tcPr>
          <w:p w14:paraId="31B1369D" w14:textId="77777777" w:rsidR="00CD111A" w:rsidRDefault="00CD111A" w:rsidP="004B54E4">
            <w:pPr>
              <w:pStyle w:val="TAC"/>
              <w:rPr>
                <w:noProof/>
              </w:rPr>
            </w:pPr>
          </w:p>
        </w:tc>
        <w:tc>
          <w:tcPr>
            <w:tcW w:w="720" w:type="dxa"/>
            <w:shd w:val="clear" w:color="auto" w:fill="auto"/>
          </w:tcPr>
          <w:p w14:paraId="7688F488" w14:textId="77777777" w:rsidR="00CD111A" w:rsidRDefault="00CD111A" w:rsidP="004B54E4">
            <w:pPr>
              <w:pStyle w:val="TAC"/>
              <w:rPr>
                <w:noProof/>
              </w:rPr>
            </w:pPr>
            <w:r>
              <w:rPr>
                <w:noProof/>
              </w:rPr>
              <w:t>M</w:t>
            </w:r>
          </w:p>
        </w:tc>
        <w:tc>
          <w:tcPr>
            <w:tcW w:w="749" w:type="dxa"/>
            <w:shd w:val="clear" w:color="auto" w:fill="auto"/>
          </w:tcPr>
          <w:p w14:paraId="7F19FAE4" w14:textId="77777777" w:rsidR="00CD111A" w:rsidRDefault="00CD111A" w:rsidP="004B54E4">
            <w:pPr>
              <w:pStyle w:val="TAC"/>
              <w:rPr>
                <w:noProof/>
              </w:rPr>
            </w:pPr>
            <w:r>
              <w:rPr>
                <w:noProof/>
              </w:rPr>
              <w:t>Y</w:t>
            </w:r>
          </w:p>
        </w:tc>
        <w:tc>
          <w:tcPr>
            <w:tcW w:w="749" w:type="dxa"/>
          </w:tcPr>
          <w:p w14:paraId="22BAF5D7" w14:textId="77777777" w:rsidR="00CD111A" w:rsidRDefault="00CD111A" w:rsidP="004B54E4">
            <w:pPr>
              <w:pStyle w:val="TAC"/>
              <w:rPr>
                <w:noProof/>
              </w:rPr>
            </w:pPr>
          </w:p>
        </w:tc>
      </w:tr>
      <w:tr w:rsidR="00CD111A" w14:paraId="67086150" w14:textId="77777777" w:rsidTr="00CD111A">
        <w:trPr>
          <w:jc w:val="center"/>
        </w:trPr>
        <w:tc>
          <w:tcPr>
            <w:tcW w:w="1908" w:type="dxa"/>
            <w:shd w:val="clear" w:color="auto" w:fill="auto"/>
          </w:tcPr>
          <w:p w14:paraId="3E074A86" w14:textId="77777777" w:rsidR="00CD111A" w:rsidRDefault="00CD111A" w:rsidP="004B54E4">
            <w:pPr>
              <w:pStyle w:val="TAL"/>
              <w:rPr>
                <w:noProof/>
              </w:rPr>
            </w:pPr>
            <w:r>
              <w:rPr>
                <w:noProof/>
              </w:rPr>
              <w:t>3GPP-GPRS-Negotiated-QoS-Profile</w:t>
            </w:r>
          </w:p>
        </w:tc>
        <w:tc>
          <w:tcPr>
            <w:tcW w:w="900" w:type="dxa"/>
            <w:shd w:val="clear" w:color="auto" w:fill="auto"/>
          </w:tcPr>
          <w:p w14:paraId="38C2C355" w14:textId="77777777" w:rsidR="00CD111A" w:rsidRDefault="00CD111A" w:rsidP="004B54E4">
            <w:pPr>
              <w:pStyle w:val="TAC"/>
              <w:rPr>
                <w:noProof/>
              </w:rPr>
            </w:pPr>
            <w:r>
              <w:rPr>
                <w:noProof/>
              </w:rPr>
              <w:t>5</w:t>
            </w:r>
          </w:p>
        </w:tc>
        <w:tc>
          <w:tcPr>
            <w:tcW w:w="2070" w:type="dxa"/>
            <w:shd w:val="clear" w:color="auto" w:fill="auto"/>
          </w:tcPr>
          <w:p w14:paraId="22CC66C0"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68EA98C" w14:textId="77777777" w:rsidR="00CD111A" w:rsidRDefault="00CD111A" w:rsidP="004B54E4">
            <w:pPr>
              <w:pStyle w:val="TAC"/>
              <w:rPr>
                <w:noProof/>
              </w:rPr>
            </w:pPr>
            <w:r>
              <w:rPr>
                <w:noProof/>
              </w:rPr>
              <w:t>UTF8String</w:t>
            </w:r>
          </w:p>
        </w:tc>
        <w:tc>
          <w:tcPr>
            <w:tcW w:w="720" w:type="dxa"/>
            <w:shd w:val="clear" w:color="auto" w:fill="auto"/>
          </w:tcPr>
          <w:p w14:paraId="7A0B1282" w14:textId="77777777" w:rsidR="00CD111A" w:rsidRDefault="00CD111A" w:rsidP="004B54E4">
            <w:pPr>
              <w:pStyle w:val="TAC"/>
              <w:rPr>
                <w:noProof/>
              </w:rPr>
            </w:pPr>
            <w:r>
              <w:rPr>
                <w:noProof/>
              </w:rPr>
              <w:t>V</w:t>
            </w:r>
          </w:p>
        </w:tc>
        <w:tc>
          <w:tcPr>
            <w:tcW w:w="630" w:type="dxa"/>
            <w:shd w:val="clear" w:color="auto" w:fill="auto"/>
          </w:tcPr>
          <w:p w14:paraId="15D1FD57" w14:textId="77777777" w:rsidR="00CD111A" w:rsidRDefault="00CD111A" w:rsidP="004B54E4">
            <w:pPr>
              <w:pStyle w:val="TAC"/>
              <w:rPr>
                <w:noProof/>
              </w:rPr>
            </w:pPr>
            <w:r>
              <w:rPr>
                <w:noProof/>
              </w:rPr>
              <w:t>P</w:t>
            </w:r>
          </w:p>
        </w:tc>
        <w:tc>
          <w:tcPr>
            <w:tcW w:w="900" w:type="dxa"/>
            <w:shd w:val="clear" w:color="auto" w:fill="auto"/>
          </w:tcPr>
          <w:p w14:paraId="33F0ACAD" w14:textId="77777777" w:rsidR="00CD111A" w:rsidRDefault="00CD111A" w:rsidP="004B54E4">
            <w:pPr>
              <w:pStyle w:val="TAC"/>
              <w:rPr>
                <w:noProof/>
              </w:rPr>
            </w:pPr>
          </w:p>
        </w:tc>
        <w:tc>
          <w:tcPr>
            <w:tcW w:w="720" w:type="dxa"/>
            <w:shd w:val="clear" w:color="auto" w:fill="auto"/>
          </w:tcPr>
          <w:p w14:paraId="331D39EC" w14:textId="77777777" w:rsidR="00CD111A" w:rsidRDefault="00CD111A" w:rsidP="004B54E4">
            <w:pPr>
              <w:pStyle w:val="TAC"/>
              <w:rPr>
                <w:noProof/>
              </w:rPr>
            </w:pPr>
            <w:r>
              <w:rPr>
                <w:noProof/>
              </w:rPr>
              <w:t>M</w:t>
            </w:r>
          </w:p>
        </w:tc>
        <w:tc>
          <w:tcPr>
            <w:tcW w:w="749" w:type="dxa"/>
            <w:shd w:val="clear" w:color="auto" w:fill="auto"/>
          </w:tcPr>
          <w:p w14:paraId="0343DABF" w14:textId="77777777" w:rsidR="00CD111A" w:rsidRDefault="00CD111A" w:rsidP="004B54E4">
            <w:pPr>
              <w:pStyle w:val="TAC"/>
              <w:rPr>
                <w:noProof/>
              </w:rPr>
            </w:pPr>
            <w:r>
              <w:rPr>
                <w:noProof/>
              </w:rPr>
              <w:t>Y</w:t>
            </w:r>
          </w:p>
        </w:tc>
        <w:tc>
          <w:tcPr>
            <w:tcW w:w="749" w:type="dxa"/>
          </w:tcPr>
          <w:p w14:paraId="5D2B73DA" w14:textId="77777777" w:rsidR="00CD111A" w:rsidRDefault="00CD111A" w:rsidP="004B54E4">
            <w:pPr>
              <w:pStyle w:val="TAC"/>
              <w:rPr>
                <w:noProof/>
              </w:rPr>
            </w:pPr>
          </w:p>
        </w:tc>
      </w:tr>
      <w:tr w:rsidR="00CD111A" w14:paraId="7934DEA3" w14:textId="77777777" w:rsidTr="00CD111A">
        <w:trPr>
          <w:jc w:val="center"/>
        </w:trPr>
        <w:tc>
          <w:tcPr>
            <w:tcW w:w="1908" w:type="dxa"/>
            <w:shd w:val="clear" w:color="auto" w:fill="auto"/>
          </w:tcPr>
          <w:p w14:paraId="478A3937" w14:textId="77777777" w:rsidR="00CD111A" w:rsidRDefault="00CD111A" w:rsidP="004B54E4">
            <w:pPr>
              <w:pStyle w:val="TAL"/>
              <w:rPr>
                <w:noProof/>
              </w:rPr>
            </w:pPr>
            <w:r>
              <w:rPr>
                <w:noProof/>
              </w:rPr>
              <w:t>3GPP-SGSN-Address</w:t>
            </w:r>
          </w:p>
        </w:tc>
        <w:tc>
          <w:tcPr>
            <w:tcW w:w="900" w:type="dxa"/>
            <w:shd w:val="clear" w:color="auto" w:fill="auto"/>
          </w:tcPr>
          <w:p w14:paraId="1CC1D630" w14:textId="77777777" w:rsidR="00CD111A" w:rsidRDefault="00CD111A" w:rsidP="004B54E4">
            <w:pPr>
              <w:pStyle w:val="TAC"/>
              <w:rPr>
                <w:noProof/>
              </w:rPr>
            </w:pPr>
            <w:r>
              <w:rPr>
                <w:noProof/>
              </w:rPr>
              <w:t>6</w:t>
            </w:r>
          </w:p>
        </w:tc>
        <w:tc>
          <w:tcPr>
            <w:tcW w:w="2070" w:type="dxa"/>
            <w:shd w:val="clear" w:color="auto" w:fill="auto"/>
          </w:tcPr>
          <w:p w14:paraId="5342B5CB"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1451C17" w14:textId="77777777" w:rsidR="00CD111A" w:rsidRDefault="00CD111A" w:rsidP="004B54E4">
            <w:pPr>
              <w:pStyle w:val="TAC"/>
              <w:rPr>
                <w:noProof/>
              </w:rPr>
            </w:pPr>
            <w:r>
              <w:rPr>
                <w:noProof/>
              </w:rPr>
              <w:t>OctetString</w:t>
            </w:r>
          </w:p>
        </w:tc>
        <w:tc>
          <w:tcPr>
            <w:tcW w:w="720" w:type="dxa"/>
            <w:shd w:val="clear" w:color="auto" w:fill="auto"/>
          </w:tcPr>
          <w:p w14:paraId="1353750D" w14:textId="77777777" w:rsidR="00CD111A" w:rsidRDefault="00CD111A" w:rsidP="004B54E4">
            <w:pPr>
              <w:pStyle w:val="TAC"/>
              <w:rPr>
                <w:noProof/>
              </w:rPr>
            </w:pPr>
            <w:r>
              <w:rPr>
                <w:noProof/>
              </w:rPr>
              <w:t>V</w:t>
            </w:r>
          </w:p>
        </w:tc>
        <w:tc>
          <w:tcPr>
            <w:tcW w:w="630" w:type="dxa"/>
            <w:shd w:val="clear" w:color="auto" w:fill="auto"/>
          </w:tcPr>
          <w:p w14:paraId="03BE2D46" w14:textId="77777777" w:rsidR="00CD111A" w:rsidRDefault="00CD111A" w:rsidP="004B54E4">
            <w:pPr>
              <w:pStyle w:val="TAC"/>
              <w:rPr>
                <w:noProof/>
              </w:rPr>
            </w:pPr>
            <w:r>
              <w:rPr>
                <w:noProof/>
              </w:rPr>
              <w:t>P</w:t>
            </w:r>
          </w:p>
        </w:tc>
        <w:tc>
          <w:tcPr>
            <w:tcW w:w="900" w:type="dxa"/>
            <w:shd w:val="clear" w:color="auto" w:fill="auto"/>
          </w:tcPr>
          <w:p w14:paraId="31DB76BA" w14:textId="77777777" w:rsidR="00CD111A" w:rsidRDefault="00CD111A" w:rsidP="004B54E4">
            <w:pPr>
              <w:pStyle w:val="TAC"/>
              <w:rPr>
                <w:noProof/>
              </w:rPr>
            </w:pPr>
          </w:p>
        </w:tc>
        <w:tc>
          <w:tcPr>
            <w:tcW w:w="720" w:type="dxa"/>
            <w:shd w:val="clear" w:color="auto" w:fill="auto"/>
          </w:tcPr>
          <w:p w14:paraId="4B667C0F" w14:textId="77777777" w:rsidR="00CD111A" w:rsidRDefault="00CD111A" w:rsidP="004B54E4">
            <w:pPr>
              <w:pStyle w:val="TAC"/>
              <w:rPr>
                <w:noProof/>
              </w:rPr>
            </w:pPr>
            <w:r>
              <w:rPr>
                <w:noProof/>
              </w:rPr>
              <w:t>M</w:t>
            </w:r>
          </w:p>
        </w:tc>
        <w:tc>
          <w:tcPr>
            <w:tcW w:w="749" w:type="dxa"/>
            <w:shd w:val="clear" w:color="auto" w:fill="auto"/>
          </w:tcPr>
          <w:p w14:paraId="35B23805" w14:textId="77777777" w:rsidR="00CD111A" w:rsidRDefault="00CD111A" w:rsidP="004B54E4">
            <w:pPr>
              <w:pStyle w:val="TAC"/>
              <w:rPr>
                <w:noProof/>
              </w:rPr>
            </w:pPr>
            <w:r>
              <w:rPr>
                <w:noProof/>
              </w:rPr>
              <w:t>Y</w:t>
            </w:r>
          </w:p>
        </w:tc>
        <w:tc>
          <w:tcPr>
            <w:tcW w:w="749" w:type="dxa"/>
          </w:tcPr>
          <w:p w14:paraId="111BF93A" w14:textId="77777777" w:rsidR="00CD111A" w:rsidRDefault="00CD111A" w:rsidP="004B54E4">
            <w:pPr>
              <w:pStyle w:val="TAC"/>
              <w:rPr>
                <w:noProof/>
              </w:rPr>
            </w:pPr>
          </w:p>
        </w:tc>
      </w:tr>
      <w:tr w:rsidR="00CD111A" w14:paraId="38F200E9" w14:textId="77777777" w:rsidTr="00CD111A">
        <w:trPr>
          <w:jc w:val="center"/>
        </w:trPr>
        <w:tc>
          <w:tcPr>
            <w:tcW w:w="1908" w:type="dxa"/>
            <w:shd w:val="clear" w:color="auto" w:fill="auto"/>
          </w:tcPr>
          <w:p w14:paraId="7C4E18BC" w14:textId="77777777" w:rsidR="00CD111A" w:rsidRDefault="00CD111A" w:rsidP="004B54E4">
            <w:pPr>
              <w:pStyle w:val="TAL"/>
              <w:rPr>
                <w:noProof/>
              </w:rPr>
            </w:pPr>
            <w:r>
              <w:rPr>
                <w:noProof/>
              </w:rPr>
              <w:t>3GPP-GGSN-Address</w:t>
            </w:r>
          </w:p>
        </w:tc>
        <w:tc>
          <w:tcPr>
            <w:tcW w:w="900" w:type="dxa"/>
            <w:shd w:val="clear" w:color="auto" w:fill="auto"/>
          </w:tcPr>
          <w:p w14:paraId="5B17D882" w14:textId="77777777" w:rsidR="00CD111A" w:rsidRDefault="00CD111A" w:rsidP="004B54E4">
            <w:pPr>
              <w:pStyle w:val="TAC"/>
              <w:rPr>
                <w:noProof/>
              </w:rPr>
            </w:pPr>
            <w:r>
              <w:rPr>
                <w:noProof/>
              </w:rPr>
              <w:t>7</w:t>
            </w:r>
          </w:p>
        </w:tc>
        <w:tc>
          <w:tcPr>
            <w:tcW w:w="2070" w:type="dxa"/>
            <w:shd w:val="clear" w:color="auto" w:fill="auto"/>
          </w:tcPr>
          <w:p w14:paraId="3CD9E8F0"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0ECA26BE" w14:textId="77777777" w:rsidR="00CD111A" w:rsidRDefault="00CD111A" w:rsidP="004B54E4">
            <w:pPr>
              <w:pStyle w:val="TAC"/>
              <w:rPr>
                <w:noProof/>
              </w:rPr>
            </w:pPr>
            <w:r>
              <w:rPr>
                <w:noProof/>
              </w:rPr>
              <w:t>OctetString</w:t>
            </w:r>
          </w:p>
        </w:tc>
        <w:tc>
          <w:tcPr>
            <w:tcW w:w="720" w:type="dxa"/>
            <w:shd w:val="clear" w:color="auto" w:fill="auto"/>
          </w:tcPr>
          <w:p w14:paraId="7C3CFB8B" w14:textId="77777777" w:rsidR="00CD111A" w:rsidRDefault="00CD111A" w:rsidP="004B54E4">
            <w:pPr>
              <w:pStyle w:val="TAC"/>
              <w:rPr>
                <w:noProof/>
              </w:rPr>
            </w:pPr>
            <w:r>
              <w:rPr>
                <w:noProof/>
              </w:rPr>
              <w:t>V</w:t>
            </w:r>
          </w:p>
        </w:tc>
        <w:tc>
          <w:tcPr>
            <w:tcW w:w="630" w:type="dxa"/>
            <w:shd w:val="clear" w:color="auto" w:fill="auto"/>
          </w:tcPr>
          <w:p w14:paraId="4A8B105C" w14:textId="77777777" w:rsidR="00CD111A" w:rsidRDefault="00CD111A" w:rsidP="004B54E4">
            <w:pPr>
              <w:pStyle w:val="TAC"/>
              <w:rPr>
                <w:noProof/>
              </w:rPr>
            </w:pPr>
            <w:r>
              <w:rPr>
                <w:noProof/>
              </w:rPr>
              <w:t>P</w:t>
            </w:r>
          </w:p>
        </w:tc>
        <w:tc>
          <w:tcPr>
            <w:tcW w:w="900" w:type="dxa"/>
            <w:shd w:val="clear" w:color="auto" w:fill="auto"/>
          </w:tcPr>
          <w:p w14:paraId="53FF85D8" w14:textId="77777777" w:rsidR="00CD111A" w:rsidRDefault="00CD111A" w:rsidP="004B54E4">
            <w:pPr>
              <w:pStyle w:val="TAC"/>
              <w:rPr>
                <w:noProof/>
              </w:rPr>
            </w:pPr>
          </w:p>
        </w:tc>
        <w:tc>
          <w:tcPr>
            <w:tcW w:w="720" w:type="dxa"/>
            <w:shd w:val="clear" w:color="auto" w:fill="auto"/>
          </w:tcPr>
          <w:p w14:paraId="0CBE82F1" w14:textId="77777777" w:rsidR="00CD111A" w:rsidRDefault="00CD111A" w:rsidP="004B54E4">
            <w:pPr>
              <w:pStyle w:val="TAC"/>
              <w:rPr>
                <w:noProof/>
              </w:rPr>
            </w:pPr>
            <w:r>
              <w:rPr>
                <w:noProof/>
              </w:rPr>
              <w:t>M</w:t>
            </w:r>
          </w:p>
        </w:tc>
        <w:tc>
          <w:tcPr>
            <w:tcW w:w="749" w:type="dxa"/>
            <w:shd w:val="clear" w:color="auto" w:fill="auto"/>
          </w:tcPr>
          <w:p w14:paraId="03B2185E" w14:textId="77777777" w:rsidR="00CD111A" w:rsidRDefault="00CD111A" w:rsidP="004B54E4">
            <w:pPr>
              <w:pStyle w:val="TAC"/>
              <w:rPr>
                <w:noProof/>
              </w:rPr>
            </w:pPr>
            <w:r>
              <w:rPr>
                <w:noProof/>
              </w:rPr>
              <w:t>Y</w:t>
            </w:r>
          </w:p>
        </w:tc>
        <w:tc>
          <w:tcPr>
            <w:tcW w:w="749" w:type="dxa"/>
          </w:tcPr>
          <w:p w14:paraId="625D8631" w14:textId="77777777" w:rsidR="00CD111A" w:rsidRDefault="00CD111A" w:rsidP="004B54E4">
            <w:pPr>
              <w:pStyle w:val="TAC"/>
              <w:rPr>
                <w:noProof/>
              </w:rPr>
            </w:pPr>
          </w:p>
        </w:tc>
      </w:tr>
      <w:tr w:rsidR="00CD111A" w14:paraId="7EFFF249" w14:textId="77777777" w:rsidTr="00CD111A">
        <w:trPr>
          <w:jc w:val="center"/>
        </w:trPr>
        <w:tc>
          <w:tcPr>
            <w:tcW w:w="1908" w:type="dxa"/>
            <w:shd w:val="clear" w:color="auto" w:fill="auto"/>
          </w:tcPr>
          <w:p w14:paraId="3719AED5" w14:textId="77777777" w:rsidR="00CD111A" w:rsidRDefault="00CD111A" w:rsidP="004B54E4">
            <w:pPr>
              <w:pStyle w:val="TAL"/>
              <w:rPr>
                <w:noProof/>
              </w:rPr>
            </w:pPr>
            <w:r>
              <w:rPr>
                <w:noProof/>
              </w:rPr>
              <w:t>3GPP-IMSI-MCC-MNC</w:t>
            </w:r>
          </w:p>
        </w:tc>
        <w:tc>
          <w:tcPr>
            <w:tcW w:w="900" w:type="dxa"/>
            <w:shd w:val="clear" w:color="auto" w:fill="auto"/>
          </w:tcPr>
          <w:p w14:paraId="6F54E017" w14:textId="77777777" w:rsidR="00CD111A" w:rsidRDefault="00CD111A" w:rsidP="004B54E4">
            <w:pPr>
              <w:pStyle w:val="TAC"/>
              <w:rPr>
                <w:noProof/>
              </w:rPr>
            </w:pPr>
            <w:r>
              <w:rPr>
                <w:noProof/>
              </w:rPr>
              <w:t>8</w:t>
            </w:r>
          </w:p>
        </w:tc>
        <w:tc>
          <w:tcPr>
            <w:tcW w:w="2070" w:type="dxa"/>
            <w:shd w:val="clear" w:color="auto" w:fill="auto"/>
          </w:tcPr>
          <w:p w14:paraId="2625D3D5"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43C676D" w14:textId="77777777" w:rsidR="00CD111A" w:rsidRDefault="00CD111A" w:rsidP="004B54E4">
            <w:pPr>
              <w:pStyle w:val="TAC"/>
              <w:rPr>
                <w:noProof/>
              </w:rPr>
            </w:pPr>
            <w:r>
              <w:rPr>
                <w:noProof/>
              </w:rPr>
              <w:t>UTF8String</w:t>
            </w:r>
          </w:p>
        </w:tc>
        <w:tc>
          <w:tcPr>
            <w:tcW w:w="720" w:type="dxa"/>
            <w:shd w:val="clear" w:color="auto" w:fill="auto"/>
          </w:tcPr>
          <w:p w14:paraId="6C587A4A" w14:textId="77777777" w:rsidR="00CD111A" w:rsidRDefault="00CD111A" w:rsidP="004B54E4">
            <w:pPr>
              <w:pStyle w:val="TAC"/>
              <w:rPr>
                <w:noProof/>
              </w:rPr>
            </w:pPr>
            <w:r>
              <w:rPr>
                <w:noProof/>
              </w:rPr>
              <w:t>V</w:t>
            </w:r>
          </w:p>
        </w:tc>
        <w:tc>
          <w:tcPr>
            <w:tcW w:w="630" w:type="dxa"/>
            <w:shd w:val="clear" w:color="auto" w:fill="auto"/>
          </w:tcPr>
          <w:p w14:paraId="195863D8" w14:textId="77777777" w:rsidR="00CD111A" w:rsidRDefault="00CD111A" w:rsidP="004B54E4">
            <w:pPr>
              <w:pStyle w:val="TAC"/>
              <w:rPr>
                <w:noProof/>
              </w:rPr>
            </w:pPr>
            <w:r>
              <w:rPr>
                <w:noProof/>
              </w:rPr>
              <w:t>P</w:t>
            </w:r>
          </w:p>
        </w:tc>
        <w:tc>
          <w:tcPr>
            <w:tcW w:w="900" w:type="dxa"/>
            <w:shd w:val="clear" w:color="auto" w:fill="auto"/>
          </w:tcPr>
          <w:p w14:paraId="6EFB0BCA" w14:textId="77777777" w:rsidR="00CD111A" w:rsidRDefault="00CD111A" w:rsidP="004B54E4">
            <w:pPr>
              <w:pStyle w:val="TAC"/>
              <w:rPr>
                <w:noProof/>
              </w:rPr>
            </w:pPr>
          </w:p>
        </w:tc>
        <w:tc>
          <w:tcPr>
            <w:tcW w:w="720" w:type="dxa"/>
            <w:shd w:val="clear" w:color="auto" w:fill="auto"/>
          </w:tcPr>
          <w:p w14:paraId="300038AC" w14:textId="77777777" w:rsidR="00CD111A" w:rsidRDefault="00CD111A" w:rsidP="004B54E4">
            <w:pPr>
              <w:pStyle w:val="TAC"/>
              <w:rPr>
                <w:noProof/>
              </w:rPr>
            </w:pPr>
            <w:r>
              <w:rPr>
                <w:noProof/>
              </w:rPr>
              <w:t>M</w:t>
            </w:r>
          </w:p>
        </w:tc>
        <w:tc>
          <w:tcPr>
            <w:tcW w:w="749" w:type="dxa"/>
            <w:shd w:val="clear" w:color="auto" w:fill="auto"/>
          </w:tcPr>
          <w:p w14:paraId="138AF4BB" w14:textId="77777777" w:rsidR="00CD111A" w:rsidRDefault="00CD111A" w:rsidP="004B54E4">
            <w:pPr>
              <w:pStyle w:val="TAC"/>
              <w:rPr>
                <w:noProof/>
              </w:rPr>
            </w:pPr>
            <w:r>
              <w:rPr>
                <w:noProof/>
              </w:rPr>
              <w:t>Y</w:t>
            </w:r>
          </w:p>
        </w:tc>
        <w:tc>
          <w:tcPr>
            <w:tcW w:w="749" w:type="dxa"/>
          </w:tcPr>
          <w:p w14:paraId="54DB6008" w14:textId="77777777" w:rsidR="00CD111A" w:rsidRDefault="00CD111A" w:rsidP="004B54E4">
            <w:pPr>
              <w:pStyle w:val="TAC"/>
              <w:rPr>
                <w:noProof/>
              </w:rPr>
            </w:pPr>
          </w:p>
        </w:tc>
      </w:tr>
      <w:tr w:rsidR="00CD111A" w14:paraId="6918496F" w14:textId="77777777" w:rsidTr="00CD111A">
        <w:trPr>
          <w:jc w:val="center"/>
        </w:trPr>
        <w:tc>
          <w:tcPr>
            <w:tcW w:w="1908" w:type="dxa"/>
            <w:shd w:val="clear" w:color="auto" w:fill="auto"/>
          </w:tcPr>
          <w:p w14:paraId="3BFEE37D" w14:textId="77777777" w:rsidR="00CD111A" w:rsidRDefault="00CD111A" w:rsidP="004B54E4">
            <w:pPr>
              <w:pStyle w:val="TAL"/>
              <w:rPr>
                <w:noProof/>
              </w:rPr>
            </w:pPr>
            <w:r>
              <w:rPr>
                <w:noProof/>
              </w:rPr>
              <w:t>3GPP-GGSN-MCC-MNC</w:t>
            </w:r>
          </w:p>
        </w:tc>
        <w:tc>
          <w:tcPr>
            <w:tcW w:w="900" w:type="dxa"/>
            <w:shd w:val="clear" w:color="auto" w:fill="auto"/>
          </w:tcPr>
          <w:p w14:paraId="3C6A0DC0" w14:textId="77777777" w:rsidR="00CD111A" w:rsidRDefault="00CD111A" w:rsidP="004B54E4">
            <w:pPr>
              <w:pStyle w:val="TAC"/>
              <w:rPr>
                <w:noProof/>
              </w:rPr>
            </w:pPr>
            <w:r>
              <w:rPr>
                <w:noProof/>
              </w:rPr>
              <w:t>9</w:t>
            </w:r>
          </w:p>
        </w:tc>
        <w:tc>
          <w:tcPr>
            <w:tcW w:w="2070" w:type="dxa"/>
            <w:shd w:val="clear" w:color="auto" w:fill="auto"/>
          </w:tcPr>
          <w:p w14:paraId="4B9E4256"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163B0F1" w14:textId="77777777" w:rsidR="00CD111A" w:rsidRDefault="00CD111A" w:rsidP="004B54E4">
            <w:pPr>
              <w:pStyle w:val="TAC"/>
              <w:rPr>
                <w:noProof/>
              </w:rPr>
            </w:pPr>
            <w:r>
              <w:rPr>
                <w:noProof/>
              </w:rPr>
              <w:t>UTF8String</w:t>
            </w:r>
          </w:p>
        </w:tc>
        <w:tc>
          <w:tcPr>
            <w:tcW w:w="720" w:type="dxa"/>
            <w:shd w:val="clear" w:color="auto" w:fill="auto"/>
          </w:tcPr>
          <w:p w14:paraId="3887BCE8" w14:textId="77777777" w:rsidR="00CD111A" w:rsidRDefault="00CD111A" w:rsidP="004B54E4">
            <w:pPr>
              <w:pStyle w:val="TAC"/>
              <w:rPr>
                <w:noProof/>
              </w:rPr>
            </w:pPr>
            <w:r>
              <w:rPr>
                <w:noProof/>
              </w:rPr>
              <w:t>V</w:t>
            </w:r>
          </w:p>
        </w:tc>
        <w:tc>
          <w:tcPr>
            <w:tcW w:w="630" w:type="dxa"/>
            <w:shd w:val="clear" w:color="auto" w:fill="auto"/>
          </w:tcPr>
          <w:p w14:paraId="4A66E254" w14:textId="77777777" w:rsidR="00CD111A" w:rsidRDefault="00CD111A" w:rsidP="004B54E4">
            <w:pPr>
              <w:pStyle w:val="TAC"/>
              <w:rPr>
                <w:noProof/>
              </w:rPr>
            </w:pPr>
            <w:r>
              <w:rPr>
                <w:noProof/>
              </w:rPr>
              <w:t>P</w:t>
            </w:r>
          </w:p>
        </w:tc>
        <w:tc>
          <w:tcPr>
            <w:tcW w:w="900" w:type="dxa"/>
            <w:shd w:val="clear" w:color="auto" w:fill="auto"/>
          </w:tcPr>
          <w:p w14:paraId="68058662" w14:textId="77777777" w:rsidR="00CD111A" w:rsidRDefault="00CD111A" w:rsidP="004B54E4">
            <w:pPr>
              <w:pStyle w:val="TAC"/>
              <w:rPr>
                <w:noProof/>
              </w:rPr>
            </w:pPr>
          </w:p>
        </w:tc>
        <w:tc>
          <w:tcPr>
            <w:tcW w:w="720" w:type="dxa"/>
            <w:shd w:val="clear" w:color="auto" w:fill="auto"/>
          </w:tcPr>
          <w:p w14:paraId="37013D96" w14:textId="77777777" w:rsidR="00CD111A" w:rsidRDefault="00CD111A" w:rsidP="004B54E4">
            <w:pPr>
              <w:pStyle w:val="TAC"/>
              <w:rPr>
                <w:noProof/>
              </w:rPr>
            </w:pPr>
            <w:r>
              <w:rPr>
                <w:noProof/>
              </w:rPr>
              <w:t>M</w:t>
            </w:r>
          </w:p>
        </w:tc>
        <w:tc>
          <w:tcPr>
            <w:tcW w:w="749" w:type="dxa"/>
            <w:shd w:val="clear" w:color="auto" w:fill="auto"/>
          </w:tcPr>
          <w:p w14:paraId="45A4711E" w14:textId="77777777" w:rsidR="00CD111A" w:rsidRDefault="00CD111A" w:rsidP="004B54E4">
            <w:pPr>
              <w:pStyle w:val="TAC"/>
              <w:rPr>
                <w:noProof/>
              </w:rPr>
            </w:pPr>
            <w:r>
              <w:rPr>
                <w:noProof/>
              </w:rPr>
              <w:t>Y</w:t>
            </w:r>
          </w:p>
        </w:tc>
        <w:tc>
          <w:tcPr>
            <w:tcW w:w="749" w:type="dxa"/>
          </w:tcPr>
          <w:p w14:paraId="50946CA1" w14:textId="77777777" w:rsidR="00CD111A" w:rsidRDefault="00CD111A" w:rsidP="004B54E4">
            <w:pPr>
              <w:pStyle w:val="TAC"/>
              <w:rPr>
                <w:noProof/>
              </w:rPr>
            </w:pPr>
          </w:p>
        </w:tc>
      </w:tr>
      <w:tr w:rsidR="00CD111A" w14:paraId="37B96965" w14:textId="77777777" w:rsidTr="00CD111A">
        <w:trPr>
          <w:jc w:val="center"/>
        </w:trPr>
        <w:tc>
          <w:tcPr>
            <w:tcW w:w="1908" w:type="dxa"/>
            <w:shd w:val="clear" w:color="auto" w:fill="auto"/>
          </w:tcPr>
          <w:p w14:paraId="63C60535" w14:textId="77777777" w:rsidR="00CD111A" w:rsidRDefault="00CD111A" w:rsidP="004B54E4">
            <w:pPr>
              <w:pStyle w:val="TAL"/>
              <w:rPr>
                <w:noProof/>
              </w:rPr>
            </w:pPr>
            <w:r>
              <w:rPr>
                <w:noProof/>
              </w:rPr>
              <w:t>3GPP-NSAPI</w:t>
            </w:r>
          </w:p>
        </w:tc>
        <w:tc>
          <w:tcPr>
            <w:tcW w:w="900" w:type="dxa"/>
            <w:shd w:val="clear" w:color="auto" w:fill="auto"/>
          </w:tcPr>
          <w:p w14:paraId="3EC2B2F2" w14:textId="77777777" w:rsidR="00CD111A" w:rsidRDefault="00CD111A" w:rsidP="004B54E4">
            <w:pPr>
              <w:pStyle w:val="TAC"/>
              <w:rPr>
                <w:noProof/>
              </w:rPr>
            </w:pPr>
            <w:r>
              <w:rPr>
                <w:noProof/>
              </w:rPr>
              <w:t>10</w:t>
            </w:r>
          </w:p>
        </w:tc>
        <w:tc>
          <w:tcPr>
            <w:tcW w:w="2070" w:type="dxa"/>
            <w:shd w:val="clear" w:color="auto" w:fill="auto"/>
          </w:tcPr>
          <w:p w14:paraId="4E57CEF2"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9AAFC5F" w14:textId="77777777" w:rsidR="00CD111A" w:rsidRDefault="00CD111A" w:rsidP="004B54E4">
            <w:pPr>
              <w:pStyle w:val="TAC"/>
              <w:rPr>
                <w:noProof/>
              </w:rPr>
            </w:pPr>
            <w:r>
              <w:rPr>
                <w:noProof/>
              </w:rPr>
              <w:t>OctetString</w:t>
            </w:r>
          </w:p>
        </w:tc>
        <w:tc>
          <w:tcPr>
            <w:tcW w:w="720" w:type="dxa"/>
            <w:shd w:val="clear" w:color="auto" w:fill="auto"/>
          </w:tcPr>
          <w:p w14:paraId="4FA095E9" w14:textId="77777777" w:rsidR="00CD111A" w:rsidRDefault="00CD111A" w:rsidP="004B54E4">
            <w:pPr>
              <w:pStyle w:val="TAC"/>
              <w:rPr>
                <w:noProof/>
              </w:rPr>
            </w:pPr>
            <w:r>
              <w:rPr>
                <w:noProof/>
              </w:rPr>
              <w:t>V</w:t>
            </w:r>
          </w:p>
        </w:tc>
        <w:tc>
          <w:tcPr>
            <w:tcW w:w="630" w:type="dxa"/>
            <w:shd w:val="clear" w:color="auto" w:fill="auto"/>
          </w:tcPr>
          <w:p w14:paraId="5EA3FDD5" w14:textId="77777777" w:rsidR="00CD111A" w:rsidRDefault="00CD111A" w:rsidP="004B54E4">
            <w:pPr>
              <w:pStyle w:val="TAC"/>
              <w:rPr>
                <w:noProof/>
              </w:rPr>
            </w:pPr>
            <w:r>
              <w:rPr>
                <w:noProof/>
              </w:rPr>
              <w:t>P</w:t>
            </w:r>
          </w:p>
        </w:tc>
        <w:tc>
          <w:tcPr>
            <w:tcW w:w="900" w:type="dxa"/>
            <w:shd w:val="clear" w:color="auto" w:fill="auto"/>
          </w:tcPr>
          <w:p w14:paraId="544DCDB0" w14:textId="77777777" w:rsidR="00CD111A" w:rsidRDefault="00CD111A" w:rsidP="004B54E4">
            <w:pPr>
              <w:pStyle w:val="TAC"/>
              <w:rPr>
                <w:noProof/>
              </w:rPr>
            </w:pPr>
          </w:p>
        </w:tc>
        <w:tc>
          <w:tcPr>
            <w:tcW w:w="720" w:type="dxa"/>
            <w:shd w:val="clear" w:color="auto" w:fill="auto"/>
          </w:tcPr>
          <w:p w14:paraId="47D8B5B3" w14:textId="77777777" w:rsidR="00CD111A" w:rsidRDefault="00CD111A" w:rsidP="004B54E4">
            <w:pPr>
              <w:pStyle w:val="TAC"/>
              <w:rPr>
                <w:noProof/>
              </w:rPr>
            </w:pPr>
            <w:r>
              <w:rPr>
                <w:noProof/>
              </w:rPr>
              <w:t>M</w:t>
            </w:r>
          </w:p>
        </w:tc>
        <w:tc>
          <w:tcPr>
            <w:tcW w:w="749" w:type="dxa"/>
            <w:shd w:val="clear" w:color="auto" w:fill="auto"/>
          </w:tcPr>
          <w:p w14:paraId="5FBF68EB" w14:textId="77777777" w:rsidR="00CD111A" w:rsidRDefault="00CD111A" w:rsidP="004B54E4">
            <w:pPr>
              <w:pStyle w:val="TAC"/>
              <w:rPr>
                <w:noProof/>
              </w:rPr>
            </w:pPr>
            <w:r>
              <w:rPr>
                <w:noProof/>
              </w:rPr>
              <w:t>Y</w:t>
            </w:r>
          </w:p>
        </w:tc>
        <w:tc>
          <w:tcPr>
            <w:tcW w:w="749" w:type="dxa"/>
          </w:tcPr>
          <w:p w14:paraId="4D28F7DB" w14:textId="77777777" w:rsidR="00CD111A" w:rsidRDefault="00CD111A" w:rsidP="004B54E4">
            <w:pPr>
              <w:pStyle w:val="TAC"/>
              <w:rPr>
                <w:noProof/>
              </w:rPr>
            </w:pPr>
          </w:p>
        </w:tc>
      </w:tr>
      <w:tr w:rsidR="00CD111A" w14:paraId="11659725" w14:textId="77777777" w:rsidTr="00CD111A">
        <w:trPr>
          <w:jc w:val="center"/>
        </w:trPr>
        <w:tc>
          <w:tcPr>
            <w:tcW w:w="1908" w:type="dxa"/>
            <w:shd w:val="clear" w:color="auto" w:fill="auto"/>
          </w:tcPr>
          <w:p w14:paraId="5F0D238D" w14:textId="77777777" w:rsidR="00CD111A" w:rsidRDefault="00CD111A" w:rsidP="004B54E4">
            <w:pPr>
              <w:pStyle w:val="TAL"/>
              <w:rPr>
                <w:noProof/>
              </w:rPr>
            </w:pPr>
            <w:r>
              <w:rPr>
                <w:noProof/>
              </w:rPr>
              <w:t>3GPP-Selection-Mode</w:t>
            </w:r>
          </w:p>
        </w:tc>
        <w:tc>
          <w:tcPr>
            <w:tcW w:w="900" w:type="dxa"/>
            <w:shd w:val="clear" w:color="auto" w:fill="auto"/>
          </w:tcPr>
          <w:p w14:paraId="1619CC97" w14:textId="77777777" w:rsidR="00CD111A" w:rsidRDefault="00CD111A" w:rsidP="004B54E4">
            <w:pPr>
              <w:pStyle w:val="TAC"/>
              <w:rPr>
                <w:noProof/>
              </w:rPr>
            </w:pPr>
            <w:r>
              <w:rPr>
                <w:noProof/>
              </w:rPr>
              <w:t>12</w:t>
            </w:r>
          </w:p>
        </w:tc>
        <w:tc>
          <w:tcPr>
            <w:tcW w:w="2070" w:type="dxa"/>
            <w:shd w:val="clear" w:color="auto" w:fill="auto"/>
          </w:tcPr>
          <w:p w14:paraId="76CA73B3"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FC598BB" w14:textId="77777777" w:rsidR="00CD111A" w:rsidRDefault="00CD111A" w:rsidP="004B54E4">
            <w:pPr>
              <w:pStyle w:val="TAC"/>
              <w:rPr>
                <w:noProof/>
              </w:rPr>
            </w:pPr>
            <w:r>
              <w:rPr>
                <w:noProof/>
              </w:rPr>
              <w:t>UTF8String</w:t>
            </w:r>
          </w:p>
        </w:tc>
        <w:tc>
          <w:tcPr>
            <w:tcW w:w="720" w:type="dxa"/>
            <w:shd w:val="clear" w:color="auto" w:fill="auto"/>
          </w:tcPr>
          <w:p w14:paraId="6A811DC4" w14:textId="77777777" w:rsidR="00CD111A" w:rsidRDefault="00CD111A" w:rsidP="004B54E4">
            <w:pPr>
              <w:pStyle w:val="TAC"/>
              <w:rPr>
                <w:noProof/>
              </w:rPr>
            </w:pPr>
            <w:r>
              <w:rPr>
                <w:noProof/>
              </w:rPr>
              <w:t>V</w:t>
            </w:r>
          </w:p>
        </w:tc>
        <w:tc>
          <w:tcPr>
            <w:tcW w:w="630" w:type="dxa"/>
            <w:shd w:val="clear" w:color="auto" w:fill="auto"/>
          </w:tcPr>
          <w:p w14:paraId="765FCE41" w14:textId="77777777" w:rsidR="00CD111A" w:rsidRDefault="00CD111A" w:rsidP="004B54E4">
            <w:pPr>
              <w:pStyle w:val="TAC"/>
              <w:rPr>
                <w:noProof/>
              </w:rPr>
            </w:pPr>
            <w:r>
              <w:rPr>
                <w:noProof/>
              </w:rPr>
              <w:t>P</w:t>
            </w:r>
          </w:p>
        </w:tc>
        <w:tc>
          <w:tcPr>
            <w:tcW w:w="900" w:type="dxa"/>
            <w:shd w:val="clear" w:color="auto" w:fill="auto"/>
          </w:tcPr>
          <w:p w14:paraId="54787C96" w14:textId="77777777" w:rsidR="00CD111A" w:rsidRDefault="00CD111A" w:rsidP="004B54E4">
            <w:pPr>
              <w:pStyle w:val="TAC"/>
              <w:rPr>
                <w:noProof/>
              </w:rPr>
            </w:pPr>
          </w:p>
        </w:tc>
        <w:tc>
          <w:tcPr>
            <w:tcW w:w="720" w:type="dxa"/>
            <w:shd w:val="clear" w:color="auto" w:fill="auto"/>
          </w:tcPr>
          <w:p w14:paraId="2D5072C4" w14:textId="77777777" w:rsidR="00CD111A" w:rsidRDefault="00CD111A" w:rsidP="004B54E4">
            <w:pPr>
              <w:pStyle w:val="TAC"/>
              <w:rPr>
                <w:noProof/>
              </w:rPr>
            </w:pPr>
            <w:r>
              <w:rPr>
                <w:noProof/>
              </w:rPr>
              <w:t>M</w:t>
            </w:r>
          </w:p>
        </w:tc>
        <w:tc>
          <w:tcPr>
            <w:tcW w:w="749" w:type="dxa"/>
            <w:shd w:val="clear" w:color="auto" w:fill="auto"/>
          </w:tcPr>
          <w:p w14:paraId="024F8EBE" w14:textId="77777777" w:rsidR="00CD111A" w:rsidRDefault="00CD111A" w:rsidP="004B54E4">
            <w:pPr>
              <w:pStyle w:val="TAC"/>
              <w:rPr>
                <w:noProof/>
              </w:rPr>
            </w:pPr>
            <w:r>
              <w:rPr>
                <w:noProof/>
              </w:rPr>
              <w:t>Y</w:t>
            </w:r>
          </w:p>
        </w:tc>
        <w:tc>
          <w:tcPr>
            <w:tcW w:w="749" w:type="dxa"/>
          </w:tcPr>
          <w:p w14:paraId="4123B1B7" w14:textId="77777777" w:rsidR="00CD111A" w:rsidRDefault="00CD111A" w:rsidP="004B54E4">
            <w:pPr>
              <w:pStyle w:val="TAC"/>
              <w:rPr>
                <w:noProof/>
              </w:rPr>
            </w:pPr>
          </w:p>
        </w:tc>
      </w:tr>
      <w:tr w:rsidR="00CD111A" w14:paraId="67533477" w14:textId="77777777" w:rsidTr="00CD111A">
        <w:trPr>
          <w:jc w:val="center"/>
        </w:trPr>
        <w:tc>
          <w:tcPr>
            <w:tcW w:w="1908" w:type="dxa"/>
            <w:shd w:val="clear" w:color="auto" w:fill="auto"/>
          </w:tcPr>
          <w:p w14:paraId="016432DF" w14:textId="77777777" w:rsidR="00CD111A" w:rsidRDefault="00CD111A" w:rsidP="004B54E4">
            <w:pPr>
              <w:pStyle w:val="TAL"/>
              <w:rPr>
                <w:noProof/>
              </w:rPr>
            </w:pPr>
            <w:r>
              <w:rPr>
                <w:noProof/>
              </w:rPr>
              <w:t>3GPP-Charging-Characteristics</w:t>
            </w:r>
          </w:p>
        </w:tc>
        <w:tc>
          <w:tcPr>
            <w:tcW w:w="900" w:type="dxa"/>
            <w:shd w:val="clear" w:color="auto" w:fill="auto"/>
          </w:tcPr>
          <w:p w14:paraId="7C0052F9" w14:textId="77777777" w:rsidR="00CD111A" w:rsidRDefault="00CD111A" w:rsidP="004B54E4">
            <w:pPr>
              <w:pStyle w:val="TAC"/>
              <w:rPr>
                <w:noProof/>
              </w:rPr>
            </w:pPr>
            <w:r>
              <w:rPr>
                <w:noProof/>
              </w:rPr>
              <w:t>13</w:t>
            </w:r>
          </w:p>
        </w:tc>
        <w:tc>
          <w:tcPr>
            <w:tcW w:w="2070" w:type="dxa"/>
            <w:shd w:val="clear" w:color="auto" w:fill="auto"/>
          </w:tcPr>
          <w:p w14:paraId="337C22FB"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3C56B440" w14:textId="77777777" w:rsidR="00CD111A" w:rsidRDefault="00CD111A" w:rsidP="004B54E4">
            <w:pPr>
              <w:pStyle w:val="TAC"/>
              <w:rPr>
                <w:noProof/>
              </w:rPr>
            </w:pPr>
            <w:r>
              <w:rPr>
                <w:noProof/>
              </w:rPr>
              <w:t>UTF8String</w:t>
            </w:r>
          </w:p>
        </w:tc>
        <w:tc>
          <w:tcPr>
            <w:tcW w:w="720" w:type="dxa"/>
            <w:shd w:val="clear" w:color="auto" w:fill="auto"/>
          </w:tcPr>
          <w:p w14:paraId="654DD683" w14:textId="77777777" w:rsidR="00CD111A" w:rsidRDefault="00CD111A" w:rsidP="004B54E4">
            <w:pPr>
              <w:pStyle w:val="TAC"/>
              <w:rPr>
                <w:noProof/>
              </w:rPr>
            </w:pPr>
            <w:r>
              <w:rPr>
                <w:noProof/>
              </w:rPr>
              <w:t>V</w:t>
            </w:r>
          </w:p>
        </w:tc>
        <w:tc>
          <w:tcPr>
            <w:tcW w:w="630" w:type="dxa"/>
            <w:shd w:val="clear" w:color="auto" w:fill="auto"/>
          </w:tcPr>
          <w:p w14:paraId="762B4291" w14:textId="77777777" w:rsidR="00CD111A" w:rsidRDefault="00CD111A" w:rsidP="004B54E4">
            <w:pPr>
              <w:pStyle w:val="TAC"/>
              <w:rPr>
                <w:noProof/>
              </w:rPr>
            </w:pPr>
            <w:r>
              <w:rPr>
                <w:noProof/>
              </w:rPr>
              <w:t>P</w:t>
            </w:r>
          </w:p>
        </w:tc>
        <w:tc>
          <w:tcPr>
            <w:tcW w:w="900" w:type="dxa"/>
            <w:shd w:val="clear" w:color="auto" w:fill="auto"/>
          </w:tcPr>
          <w:p w14:paraId="74A5B2DA" w14:textId="77777777" w:rsidR="00CD111A" w:rsidRDefault="00CD111A" w:rsidP="004B54E4">
            <w:pPr>
              <w:pStyle w:val="TAC"/>
              <w:rPr>
                <w:noProof/>
              </w:rPr>
            </w:pPr>
          </w:p>
        </w:tc>
        <w:tc>
          <w:tcPr>
            <w:tcW w:w="720" w:type="dxa"/>
            <w:shd w:val="clear" w:color="auto" w:fill="auto"/>
          </w:tcPr>
          <w:p w14:paraId="13CB50E8" w14:textId="77777777" w:rsidR="00CD111A" w:rsidRDefault="00CD111A" w:rsidP="004B54E4">
            <w:pPr>
              <w:pStyle w:val="TAC"/>
              <w:rPr>
                <w:noProof/>
              </w:rPr>
            </w:pPr>
            <w:r>
              <w:rPr>
                <w:noProof/>
              </w:rPr>
              <w:t>M</w:t>
            </w:r>
          </w:p>
        </w:tc>
        <w:tc>
          <w:tcPr>
            <w:tcW w:w="749" w:type="dxa"/>
            <w:shd w:val="clear" w:color="auto" w:fill="auto"/>
          </w:tcPr>
          <w:p w14:paraId="79EB838F" w14:textId="77777777" w:rsidR="00CD111A" w:rsidRDefault="00CD111A" w:rsidP="004B54E4">
            <w:pPr>
              <w:pStyle w:val="TAC"/>
              <w:rPr>
                <w:noProof/>
              </w:rPr>
            </w:pPr>
            <w:r>
              <w:rPr>
                <w:noProof/>
              </w:rPr>
              <w:t>Y</w:t>
            </w:r>
          </w:p>
        </w:tc>
        <w:tc>
          <w:tcPr>
            <w:tcW w:w="749" w:type="dxa"/>
          </w:tcPr>
          <w:p w14:paraId="5B22F664" w14:textId="77777777" w:rsidR="00CD111A" w:rsidRDefault="00CD111A" w:rsidP="004B54E4">
            <w:pPr>
              <w:pStyle w:val="TAC"/>
              <w:rPr>
                <w:noProof/>
              </w:rPr>
            </w:pPr>
          </w:p>
        </w:tc>
      </w:tr>
      <w:tr w:rsidR="00CD111A" w14:paraId="5BD709A2" w14:textId="77777777" w:rsidTr="00CD111A">
        <w:trPr>
          <w:jc w:val="center"/>
        </w:trPr>
        <w:tc>
          <w:tcPr>
            <w:tcW w:w="1908" w:type="dxa"/>
            <w:shd w:val="clear" w:color="auto" w:fill="auto"/>
          </w:tcPr>
          <w:p w14:paraId="7E10A6C6" w14:textId="77777777" w:rsidR="00CD111A" w:rsidRDefault="00CD111A" w:rsidP="004B54E4">
            <w:pPr>
              <w:pStyle w:val="TAL"/>
              <w:rPr>
                <w:noProof/>
              </w:rPr>
            </w:pPr>
            <w:r>
              <w:rPr>
                <w:noProof/>
              </w:rPr>
              <w:t>3GPP-CG-IPv6-Address</w:t>
            </w:r>
          </w:p>
        </w:tc>
        <w:tc>
          <w:tcPr>
            <w:tcW w:w="900" w:type="dxa"/>
            <w:shd w:val="clear" w:color="auto" w:fill="auto"/>
          </w:tcPr>
          <w:p w14:paraId="5FDAE932" w14:textId="77777777" w:rsidR="00CD111A" w:rsidRDefault="00CD111A" w:rsidP="004B54E4">
            <w:pPr>
              <w:pStyle w:val="TAC"/>
              <w:rPr>
                <w:noProof/>
              </w:rPr>
            </w:pPr>
            <w:r>
              <w:rPr>
                <w:noProof/>
              </w:rPr>
              <w:t>14</w:t>
            </w:r>
          </w:p>
        </w:tc>
        <w:tc>
          <w:tcPr>
            <w:tcW w:w="2070" w:type="dxa"/>
            <w:shd w:val="clear" w:color="auto" w:fill="auto"/>
          </w:tcPr>
          <w:p w14:paraId="6C311953"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32A57027" w14:textId="77777777" w:rsidR="00CD111A" w:rsidRDefault="00CD111A" w:rsidP="004B54E4">
            <w:pPr>
              <w:pStyle w:val="TAC"/>
              <w:rPr>
                <w:noProof/>
              </w:rPr>
            </w:pPr>
            <w:r>
              <w:rPr>
                <w:noProof/>
              </w:rPr>
              <w:t>OctetString</w:t>
            </w:r>
          </w:p>
        </w:tc>
        <w:tc>
          <w:tcPr>
            <w:tcW w:w="720" w:type="dxa"/>
            <w:shd w:val="clear" w:color="auto" w:fill="auto"/>
          </w:tcPr>
          <w:p w14:paraId="0FCC4A55" w14:textId="77777777" w:rsidR="00CD111A" w:rsidRDefault="00CD111A" w:rsidP="004B54E4">
            <w:pPr>
              <w:pStyle w:val="TAC"/>
              <w:rPr>
                <w:noProof/>
              </w:rPr>
            </w:pPr>
            <w:r>
              <w:rPr>
                <w:noProof/>
              </w:rPr>
              <w:t>V</w:t>
            </w:r>
          </w:p>
        </w:tc>
        <w:tc>
          <w:tcPr>
            <w:tcW w:w="630" w:type="dxa"/>
            <w:shd w:val="clear" w:color="auto" w:fill="auto"/>
          </w:tcPr>
          <w:p w14:paraId="2B4C6144" w14:textId="77777777" w:rsidR="00CD111A" w:rsidRDefault="00CD111A" w:rsidP="004B54E4">
            <w:pPr>
              <w:pStyle w:val="TAC"/>
              <w:rPr>
                <w:noProof/>
              </w:rPr>
            </w:pPr>
            <w:r>
              <w:rPr>
                <w:noProof/>
              </w:rPr>
              <w:t>P</w:t>
            </w:r>
          </w:p>
        </w:tc>
        <w:tc>
          <w:tcPr>
            <w:tcW w:w="900" w:type="dxa"/>
            <w:shd w:val="clear" w:color="auto" w:fill="auto"/>
          </w:tcPr>
          <w:p w14:paraId="2C3C44FF" w14:textId="77777777" w:rsidR="00CD111A" w:rsidRDefault="00CD111A" w:rsidP="004B54E4">
            <w:pPr>
              <w:pStyle w:val="TAC"/>
              <w:rPr>
                <w:noProof/>
              </w:rPr>
            </w:pPr>
          </w:p>
        </w:tc>
        <w:tc>
          <w:tcPr>
            <w:tcW w:w="720" w:type="dxa"/>
            <w:shd w:val="clear" w:color="auto" w:fill="auto"/>
          </w:tcPr>
          <w:p w14:paraId="1F2FB591" w14:textId="77777777" w:rsidR="00CD111A" w:rsidRDefault="00CD111A" w:rsidP="004B54E4">
            <w:pPr>
              <w:pStyle w:val="TAC"/>
              <w:rPr>
                <w:noProof/>
              </w:rPr>
            </w:pPr>
            <w:r>
              <w:rPr>
                <w:noProof/>
              </w:rPr>
              <w:t>M</w:t>
            </w:r>
          </w:p>
        </w:tc>
        <w:tc>
          <w:tcPr>
            <w:tcW w:w="749" w:type="dxa"/>
            <w:shd w:val="clear" w:color="auto" w:fill="auto"/>
          </w:tcPr>
          <w:p w14:paraId="045547BB" w14:textId="77777777" w:rsidR="00CD111A" w:rsidRDefault="00CD111A" w:rsidP="004B54E4">
            <w:pPr>
              <w:pStyle w:val="TAC"/>
              <w:rPr>
                <w:noProof/>
              </w:rPr>
            </w:pPr>
            <w:r>
              <w:rPr>
                <w:noProof/>
              </w:rPr>
              <w:t>Y</w:t>
            </w:r>
          </w:p>
        </w:tc>
        <w:tc>
          <w:tcPr>
            <w:tcW w:w="749" w:type="dxa"/>
          </w:tcPr>
          <w:p w14:paraId="56AD926B" w14:textId="77777777" w:rsidR="00CD111A" w:rsidRDefault="00CD111A" w:rsidP="004B54E4">
            <w:pPr>
              <w:pStyle w:val="TAC"/>
              <w:rPr>
                <w:noProof/>
              </w:rPr>
            </w:pPr>
          </w:p>
        </w:tc>
      </w:tr>
      <w:tr w:rsidR="00CD111A" w14:paraId="71931F7D" w14:textId="77777777" w:rsidTr="00CD111A">
        <w:trPr>
          <w:jc w:val="center"/>
        </w:trPr>
        <w:tc>
          <w:tcPr>
            <w:tcW w:w="1908" w:type="dxa"/>
            <w:shd w:val="clear" w:color="auto" w:fill="auto"/>
          </w:tcPr>
          <w:p w14:paraId="639961DE" w14:textId="77777777" w:rsidR="00CD111A" w:rsidRDefault="00CD111A" w:rsidP="004B54E4">
            <w:pPr>
              <w:pStyle w:val="TAL"/>
              <w:rPr>
                <w:noProof/>
              </w:rPr>
            </w:pPr>
            <w:r>
              <w:rPr>
                <w:noProof/>
              </w:rPr>
              <w:t>3GPP-SGSN-IPv6-Address</w:t>
            </w:r>
          </w:p>
        </w:tc>
        <w:tc>
          <w:tcPr>
            <w:tcW w:w="900" w:type="dxa"/>
            <w:shd w:val="clear" w:color="auto" w:fill="auto"/>
          </w:tcPr>
          <w:p w14:paraId="0E4C6F92" w14:textId="77777777" w:rsidR="00CD111A" w:rsidRDefault="00CD111A" w:rsidP="004B54E4">
            <w:pPr>
              <w:pStyle w:val="TAC"/>
              <w:rPr>
                <w:noProof/>
              </w:rPr>
            </w:pPr>
            <w:r>
              <w:rPr>
                <w:noProof/>
              </w:rPr>
              <w:t>15</w:t>
            </w:r>
          </w:p>
        </w:tc>
        <w:tc>
          <w:tcPr>
            <w:tcW w:w="2070" w:type="dxa"/>
            <w:shd w:val="clear" w:color="auto" w:fill="auto"/>
          </w:tcPr>
          <w:p w14:paraId="2560F96D"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44D85B8" w14:textId="77777777" w:rsidR="00CD111A" w:rsidRDefault="00CD111A" w:rsidP="004B54E4">
            <w:pPr>
              <w:pStyle w:val="TAC"/>
              <w:rPr>
                <w:noProof/>
              </w:rPr>
            </w:pPr>
            <w:r>
              <w:rPr>
                <w:noProof/>
              </w:rPr>
              <w:t>OctetString</w:t>
            </w:r>
          </w:p>
        </w:tc>
        <w:tc>
          <w:tcPr>
            <w:tcW w:w="720" w:type="dxa"/>
            <w:shd w:val="clear" w:color="auto" w:fill="auto"/>
          </w:tcPr>
          <w:p w14:paraId="7D0FA361" w14:textId="77777777" w:rsidR="00CD111A" w:rsidRDefault="00CD111A" w:rsidP="004B54E4">
            <w:pPr>
              <w:pStyle w:val="TAC"/>
              <w:rPr>
                <w:noProof/>
              </w:rPr>
            </w:pPr>
            <w:r>
              <w:rPr>
                <w:noProof/>
              </w:rPr>
              <w:t>V</w:t>
            </w:r>
          </w:p>
        </w:tc>
        <w:tc>
          <w:tcPr>
            <w:tcW w:w="630" w:type="dxa"/>
            <w:shd w:val="clear" w:color="auto" w:fill="auto"/>
          </w:tcPr>
          <w:p w14:paraId="5BFBC1A3" w14:textId="77777777" w:rsidR="00CD111A" w:rsidRDefault="00CD111A" w:rsidP="004B54E4">
            <w:pPr>
              <w:pStyle w:val="TAC"/>
              <w:rPr>
                <w:noProof/>
              </w:rPr>
            </w:pPr>
            <w:r>
              <w:rPr>
                <w:noProof/>
              </w:rPr>
              <w:t>P</w:t>
            </w:r>
          </w:p>
        </w:tc>
        <w:tc>
          <w:tcPr>
            <w:tcW w:w="900" w:type="dxa"/>
            <w:shd w:val="clear" w:color="auto" w:fill="auto"/>
          </w:tcPr>
          <w:p w14:paraId="64407EBA" w14:textId="77777777" w:rsidR="00CD111A" w:rsidRDefault="00CD111A" w:rsidP="004B54E4">
            <w:pPr>
              <w:pStyle w:val="TAC"/>
              <w:rPr>
                <w:noProof/>
              </w:rPr>
            </w:pPr>
          </w:p>
        </w:tc>
        <w:tc>
          <w:tcPr>
            <w:tcW w:w="720" w:type="dxa"/>
            <w:shd w:val="clear" w:color="auto" w:fill="auto"/>
          </w:tcPr>
          <w:p w14:paraId="194A90B8" w14:textId="77777777" w:rsidR="00CD111A" w:rsidRDefault="00CD111A" w:rsidP="004B54E4">
            <w:pPr>
              <w:pStyle w:val="TAC"/>
              <w:rPr>
                <w:noProof/>
              </w:rPr>
            </w:pPr>
            <w:r>
              <w:rPr>
                <w:noProof/>
              </w:rPr>
              <w:t>M</w:t>
            </w:r>
          </w:p>
        </w:tc>
        <w:tc>
          <w:tcPr>
            <w:tcW w:w="749" w:type="dxa"/>
            <w:shd w:val="clear" w:color="auto" w:fill="auto"/>
          </w:tcPr>
          <w:p w14:paraId="5C9EB2F1" w14:textId="77777777" w:rsidR="00CD111A" w:rsidRDefault="00CD111A" w:rsidP="004B54E4">
            <w:pPr>
              <w:pStyle w:val="TAC"/>
              <w:rPr>
                <w:noProof/>
              </w:rPr>
            </w:pPr>
            <w:r>
              <w:rPr>
                <w:noProof/>
              </w:rPr>
              <w:t>Y</w:t>
            </w:r>
          </w:p>
        </w:tc>
        <w:tc>
          <w:tcPr>
            <w:tcW w:w="749" w:type="dxa"/>
          </w:tcPr>
          <w:p w14:paraId="4F43A80F" w14:textId="77777777" w:rsidR="00CD111A" w:rsidRDefault="00CD111A" w:rsidP="004B54E4">
            <w:pPr>
              <w:pStyle w:val="TAC"/>
              <w:rPr>
                <w:noProof/>
              </w:rPr>
            </w:pPr>
          </w:p>
        </w:tc>
      </w:tr>
      <w:tr w:rsidR="00CD111A" w14:paraId="57887A62" w14:textId="77777777" w:rsidTr="00CD111A">
        <w:trPr>
          <w:jc w:val="center"/>
        </w:trPr>
        <w:tc>
          <w:tcPr>
            <w:tcW w:w="1908" w:type="dxa"/>
            <w:shd w:val="clear" w:color="auto" w:fill="auto"/>
          </w:tcPr>
          <w:p w14:paraId="342BE8A9" w14:textId="77777777" w:rsidR="00CD111A" w:rsidRDefault="00CD111A" w:rsidP="004B54E4">
            <w:pPr>
              <w:pStyle w:val="TAL"/>
              <w:rPr>
                <w:noProof/>
              </w:rPr>
            </w:pPr>
            <w:r>
              <w:rPr>
                <w:noProof/>
              </w:rPr>
              <w:t>3GPP-GGSN-IPv6-Address</w:t>
            </w:r>
          </w:p>
        </w:tc>
        <w:tc>
          <w:tcPr>
            <w:tcW w:w="900" w:type="dxa"/>
            <w:shd w:val="clear" w:color="auto" w:fill="auto"/>
          </w:tcPr>
          <w:p w14:paraId="138964C1" w14:textId="77777777" w:rsidR="00CD111A" w:rsidRDefault="00CD111A" w:rsidP="004B54E4">
            <w:pPr>
              <w:pStyle w:val="TAC"/>
              <w:rPr>
                <w:noProof/>
              </w:rPr>
            </w:pPr>
            <w:r>
              <w:rPr>
                <w:noProof/>
              </w:rPr>
              <w:t>16</w:t>
            </w:r>
          </w:p>
        </w:tc>
        <w:tc>
          <w:tcPr>
            <w:tcW w:w="2070" w:type="dxa"/>
            <w:shd w:val="clear" w:color="auto" w:fill="auto"/>
          </w:tcPr>
          <w:p w14:paraId="18EAECE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078FE50B" w14:textId="77777777" w:rsidR="00CD111A" w:rsidRDefault="00CD111A" w:rsidP="004B54E4">
            <w:pPr>
              <w:pStyle w:val="TAC"/>
              <w:rPr>
                <w:noProof/>
              </w:rPr>
            </w:pPr>
            <w:r>
              <w:rPr>
                <w:noProof/>
              </w:rPr>
              <w:t>OctetString</w:t>
            </w:r>
          </w:p>
        </w:tc>
        <w:tc>
          <w:tcPr>
            <w:tcW w:w="720" w:type="dxa"/>
            <w:shd w:val="clear" w:color="auto" w:fill="auto"/>
          </w:tcPr>
          <w:p w14:paraId="3652792A" w14:textId="77777777" w:rsidR="00CD111A" w:rsidRDefault="00CD111A" w:rsidP="004B54E4">
            <w:pPr>
              <w:pStyle w:val="TAC"/>
              <w:rPr>
                <w:noProof/>
              </w:rPr>
            </w:pPr>
            <w:r>
              <w:rPr>
                <w:noProof/>
              </w:rPr>
              <w:t>V</w:t>
            </w:r>
          </w:p>
        </w:tc>
        <w:tc>
          <w:tcPr>
            <w:tcW w:w="630" w:type="dxa"/>
            <w:shd w:val="clear" w:color="auto" w:fill="auto"/>
          </w:tcPr>
          <w:p w14:paraId="14FF1382" w14:textId="77777777" w:rsidR="00CD111A" w:rsidRDefault="00CD111A" w:rsidP="004B54E4">
            <w:pPr>
              <w:pStyle w:val="TAC"/>
              <w:rPr>
                <w:noProof/>
              </w:rPr>
            </w:pPr>
            <w:r>
              <w:rPr>
                <w:noProof/>
              </w:rPr>
              <w:t>P</w:t>
            </w:r>
          </w:p>
        </w:tc>
        <w:tc>
          <w:tcPr>
            <w:tcW w:w="900" w:type="dxa"/>
            <w:shd w:val="clear" w:color="auto" w:fill="auto"/>
          </w:tcPr>
          <w:p w14:paraId="189C0E23" w14:textId="77777777" w:rsidR="00CD111A" w:rsidRDefault="00CD111A" w:rsidP="004B54E4">
            <w:pPr>
              <w:pStyle w:val="TAC"/>
              <w:rPr>
                <w:noProof/>
              </w:rPr>
            </w:pPr>
          </w:p>
        </w:tc>
        <w:tc>
          <w:tcPr>
            <w:tcW w:w="720" w:type="dxa"/>
            <w:shd w:val="clear" w:color="auto" w:fill="auto"/>
          </w:tcPr>
          <w:p w14:paraId="35D71920" w14:textId="77777777" w:rsidR="00CD111A" w:rsidRDefault="00CD111A" w:rsidP="004B54E4">
            <w:pPr>
              <w:pStyle w:val="TAC"/>
              <w:rPr>
                <w:noProof/>
              </w:rPr>
            </w:pPr>
            <w:r>
              <w:rPr>
                <w:noProof/>
              </w:rPr>
              <w:t>M</w:t>
            </w:r>
          </w:p>
        </w:tc>
        <w:tc>
          <w:tcPr>
            <w:tcW w:w="749" w:type="dxa"/>
            <w:shd w:val="clear" w:color="auto" w:fill="auto"/>
          </w:tcPr>
          <w:p w14:paraId="17EBB43F" w14:textId="77777777" w:rsidR="00CD111A" w:rsidRDefault="00CD111A" w:rsidP="004B54E4">
            <w:pPr>
              <w:pStyle w:val="TAC"/>
              <w:rPr>
                <w:noProof/>
              </w:rPr>
            </w:pPr>
            <w:r>
              <w:rPr>
                <w:noProof/>
              </w:rPr>
              <w:t>Y</w:t>
            </w:r>
          </w:p>
        </w:tc>
        <w:tc>
          <w:tcPr>
            <w:tcW w:w="749" w:type="dxa"/>
          </w:tcPr>
          <w:p w14:paraId="486EA3A3" w14:textId="77777777" w:rsidR="00CD111A" w:rsidRDefault="00CD111A" w:rsidP="004B54E4">
            <w:pPr>
              <w:pStyle w:val="TAC"/>
              <w:rPr>
                <w:noProof/>
              </w:rPr>
            </w:pPr>
          </w:p>
        </w:tc>
      </w:tr>
      <w:tr w:rsidR="00CD111A" w14:paraId="2786A177" w14:textId="77777777" w:rsidTr="00CD111A">
        <w:trPr>
          <w:jc w:val="center"/>
        </w:trPr>
        <w:tc>
          <w:tcPr>
            <w:tcW w:w="1908" w:type="dxa"/>
            <w:shd w:val="clear" w:color="auto" w:fill="auto"/>
          </w:tcPr>
          <w:p w14:paraId="29CBD719" w14:textId="77777777" w:rsidR="00CD111A" w:rsidRDefault="00CD111A" w:rsidP="004B54E4">
            <w:pPr>
              <w:pStyle w:val="TAL"/>
              <w:rPr>
                <w:noProof/>
              </w:rPr>
            </w:pPr>
            <w:r>
              <w:rPr>
                <w:noProof/>
              </w:rPr>
              <w:t>3GPP-IPv6-DNS-Servers</w:t>
            </w:r>
          </w:p>
        </w:tc>
        <w:tc>
          <w:tcPr>
            <w:tcW w:w="900" w:type="dxa"/>
            <w:shd w:val="clear" w:color="auto" w:fill="auto"/>
          </w:tcPr>
          <w:p w14:paraId="0C07973A" w14:textId="77777777" w:rsidR="00CD111A" w:rsidRDefault="00CD111A" w:rsidP="004B54E4">
            <w:pPr>
              <w:pStyle w:val="TAC"/>
              <w:rPr>
                <w:noProof/>
              </w:rPr>
            </w:pPr>
            <w:r>
              <w:rPr>
                <w:noProof/>
              </w:rPr>
              <w:t>17</w:t>
            </w:r>
          </w:p>
        </w:tc>
        <w:tc>
          <w:tcPr>
            <w:tcW w:w="2070" w:type="dxa"/>
            <w:shd w:val="clear" w:color="auto" w:fill="auto"/>
          </w:tcPr>
          <w:p w14:paraId="1A4147F1"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5571A10C" w14:textId="77777777" w:rsidR="00CD111A" w:rsidRDefault="00CD111A" w:rsidP="004B54E4">
            <w:pPr>
              <w:pStyle w:val="TAC"/>
              <w:rPr>
                <w:noProof/>
              </w:rPr>
            </w:pPr>
            <w:r>
              <w:rPr>
                <w:noProof/>
              </w:rPr>
              <w:t>OctetString</w:t>
            </w:r>
          </w:p>
        </w:tc>
        <w:tc>
          <w:tcPr>
            <w:tcW w:w="720" w:type="dxa"/>
            <w:shd w:val="clear" w:color="auto" w:fill="auto"/>
          </w:tcPr>
          <w:p w14:paraId="033C218E" w14:textId="77777777" w:rsidR="00CD111A" w:rsidRDefault="00CD111A" w:rsidP="004B54E4">
            <w:pPr>
              <w:pStyle w:val="TAC"/>
              <w:rPr>
                <w:noProof/>
              </w:rPr>
            </w:pPr>
            <w:r>
              <w:rPr>
                <w:noProof/>
              </w:rPr>
              <w:t>V</w:t>
            </w:r>
          </w:p>
        </w:tc>
        <w:tc>
          <w:tcPr>
            <w:tcW w:w="630" w:type="dxa"/>
            <w:shd w:val="clear" w:color="auto" w:fill="auto"/>
          </w:tcPr>
          <w:p w14:paraId="34DFF00C" w14:textId="77777777" w:rsidR="00CD111A" w:rsidRDefault="00CD111A" w:rsidP="004B54E4">
            <w:pPr>
              <w:pStyle w:val="TAC"/>
              <w:rPr>
                <w:noProof/>
              </w:rPr>
            </w:pPr>
            <w:r>
              <w:rPr>
                <w:noProof/>
              </w:rPr>
              <w:t>P</w:t>
            </w:r>
          </w:p>
        </w:tc>
        <w:tc>
          <w:tcPr>
            <w:tcW w:w="900" w:type="dxa"/>
            <w:shd w:val="clear" w:color="auto" w:fill="auto"/>
          </w:tcPr>
          <w:p w14:paraId="0E08BD54" w14:textId="77777777" w:rsidR="00CD111A" w:rsidRDefault="00CD111A" w:rsidP="004B54E4">
            <w:pPr>
              <w:pStyle w:val="TAC"/>
              <w:rPr>
                <w:noProof/>
              </w:rPr>
            </w:pPr>
          </w:p>
        </w:tc>
        <w:tc>
          <w:tcPr>
            <w:tcW w:w="720" w:type="dxa"/>
            <w:shd w:val="clear" w:color="auto" w:fill="auto"/>
          </w:tcPr>
          <w:p w14:paraId="0053F624" w14:textId="77777777" w:rsidR="00CD111A" w:rsidRDefault="00CD111A" w:rsidP="004B54E4">
            <w:pPr>
              <w:pStyle w:val="TAC"/>
              <w:rPr>
                <w:noProof/>
              </w:rPr>
            </w:pPr>
            <w:r>
              <w:rPr>
                <w:noProof/>
              </w:rPr>
              <w:t>M</w:t>
            </w:r>
          </w:p>
        </w:tc>
        <w:tc>
          <w:tcPr>
            <w:tcW w:w="749" w:type="dxa"/>
            <w:shd w:val="clear" w:color="auto" w:fill="auto"/>
          </w:tcPr>
          <w:p w14:paraId="30168684" w14:textId="77777777" w:rsidR="00CD111A" w:rsidRDefault="00CD111A" w:rsidP="004B54E4">
            <w:pPr>
              <w:pStyle w:val="TAC"/>
              <w:rPr>
                <w:noProof/>
              </w:rPr>
            </w:pPr>
            <w:r>
              <w:rPr>
                <w:noProof/>
              </w:rPr>
              <w:t>Y</w:t>
            </w:r>
          </w:p>
        </w:tc>
        <w:tc>
          <w:tcPr>
            <w:tcW w:w="749" w:type="dxa"/>
          </w:tcPr>
          <w:p w14:paraId="6B333BB6" w14:textId="77777777" w:rsidR="00CD111A" w:rsidRDefault="00CD111A" w:rsidP="004B54E4">
            <w:pPr>
              <w:pStyle w:val="TAC"/>
              <w:rPr>
                <w:noProof/>
              </w:rPr>
            </w:pPr>
          </w:p>
        </w:tc>
      </w:tr>
      <w:tr w:rsidR="00CD111A" w14:paraId="66DC0EBB" w14:textId="77777777" w:rsidTr="00CD111A">
        <w:trPr>
          <w:jc w:val="center"/>
        </w:trPr>
        <w:tc>
          <w:tcPr>
            <w:tcW w:w="1908" w:type="dxa"/>
            <w:shd w:val="clear" w:color="auto" w:fill="auto"/>
          </w:tcPr>
          <w:p w14:paraId="72ED1EE1" w14:textId="77777777" w:rsidR="00CD111A" w:rsidRDefault="00CD111A" w:rsidP="004B54E4">
            <w:pPr>
              <w:pStyle w:val="TAL"/>
              <w:rPr>
                <w:noProof/>
              </w:rPr>
            </w:pPr>
            <w:r>
              <w:rPr>
                <w:noProof/>
              </w:rPr>
              <w:t>3GPP-SGSN-MCC-MNC</w:t>
            </w:r>
          </w:p>
        </w:tc>
        <w:tc>
          <w:tcPr>
            <w:tcW w:w="900" w:type="dxa"/>
            <w:shd w:val="clear" w:color="auto" w:fill="auto"/>
          </w:tcPr>
          <w:p w14:paraId="0DC696FA" w14:textId="77777777" w:rsidR="00CD111A" w:rsidRDefault="00CD111A" w:rsidP="004B54E4">
            <w:pPr>
              <w:pStyle w:val="TAC"/>
              <w:rPr>
                <w:noProof/>
              </w:rPr>
            </w:pPr>
            <w:r>
              <w:rPr>
                <w:noProof/>
              </w:rPr>
              <w:t>18</w:t>
            </w:r>
          </w:p>
        </w:tc>
        <w:tc>
          <w:tcPr>
            <w:tcW w:w="2070" w:type="dxa"/>
            <w:shd w:val="clear" w:color="auto" w:fill="auto"/>
          </w:tcPr>
          <w:p w14:paraId="169AA467"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5A1C402" w14:textId="77777777" w:rsidR="00CD111A" w:rsidRDefault="00CD111A" w:rsidP="004B54E4">
            <w:pPr>
              <w:pStyle w:val="TAC"/>
              <w:rPr>
                <w:noProof/>
              </w:rPr>
            </w:pPr>
            <w:r>
              <w:rPr>
                <w:noProof/>
              </w:rPr>
              <w:t>UTF8String</w:t>
            </w:r>
          </w:p>
        </w:tc>
        <w:tc>
          <w:tcPr>
            <w:tcW w:w="720" w:type="dxa"/>
            <w:shd w:val="clear" w:color="auto" w:fill="auto"/>
          </w:tcPr>
          <w:p w14:paraId="69E94A3B" w14:textId="77777777" w:rsidR="00CD111A" w:rsidRDefault="00CD111A" w:rsidP="004B54E4">
            <w:pPr>
              <w:pStyle w:val="TAC"/>
              <w:rPr>
                <w:noProof/>
              </w:rPr>
            </w:pPr>
            <w:r>
              <w:rPr>
                <w:noProof/>
              </w:rPr>
              <w:t>V</w:t>
            </w:r>
          </w:p>
        </w:tc>
        <w:tc>
          <w:tcPr>
            <w:tcW w:w="630" w:type="dxa"/>
            <w:shd w:val="clear" w:color="auto" w:fill="auto"/>
          </w:tcPr>
          <w:p w14:paraId="35D19A8B" w14:textId="77777777" w:rsidR="00CD111A" w:rsidRDefault="00CD111A" w:rsidP="004B54E4">
            <w:pPr>
              <w:pStyle w:val="TAC"/>
              <w:rPr>
                <w:noProof/>
              </w:rPr>
            </w:pPr>
            <w:r>
              <w:rPr>
                <w:noProof/>
              </w:rPr>
              <w:t>P</w:t>
            </w:r>
          </w:p>
        </w:tc>
        <w:tc>
          <w:tcPr>
            <w:tcW w:w="900" w:type="dxa"/>
            <w:shd w:val="clear" w:color="auto" w:fill="auto"/>
          </w:tcPr>
          <w:p w14:paraId="4522898F" w14:textId="77777777" w:rsidR="00CD111A" w:rsidRDefault="00CD111A" w:rsidP="004B54E4">
            <w:pPr>
              <w:pStyle w:val="TAC"/>
              <w:rPr>
                <w:noProof/>
              </w:rPr>
            </w:pPr>
          </w:p>
        </w:tc>
        <w:tc>
          <w:tcPr>
            <w:tcW w:w="720" w:type="dxa"/>
            <w:shd w:val="clear" w:color="auto" w:fill="auto"/>
          </w:tcPr>
          <w:p w14:paraId="5903FC3A" w14:textId="77777777" w:rsidR="00CD111A" w:rsidRDefault="00CD111A" w:rsidP="004B54E4">
            <w:pPr>
              <w:pStyle w:val="TAC"/>
              <w:rPr>
                <w:noProof/>
              </w:rPr>
            </w:pPr>
            <w:r>
              <w:rPr>
                <w:noProof/>
              </w:rPr>
              <w:t>M</w:t>
            </w:r>
          </w:p>
        </w:tc>
        <w:tc>
          <w:tcPr>
            <w:tcW w:w="749" w:type="dxa"/>
            <w:shd w:val="clear" w:color="auto" w:fill="auto"/>
          </w:tcPr>
          <w:p w14:paraId="08F02FA4" w14:textId="77777777" w:rsidR="00CD111A" w:rsidRDefault="00CD111A" w:rsidP="004B54E4">
            <w:pPr>
              <w:pStyle w:val="TAC"/>
              <w:rPr>
                <w:noProof/>
              </w:rPr>
            </w:pPr>
            <w:r>
              <w:rPr>
                <w:noProof/>
              </w:rPr>
              <w:t>Y</w:t>
            </w:r>
          </w:p>
        </w:tc>
        <w:tc>
          <w:tcPr>
            <w:tcW w:w="749" w:type="dxa"/>
          </w:tcPr>
          <w:p w14:paraId="01604FA5" w14:textId="77777777" w:rsidR="00CD111A" w:rsidRDefault="00CD111A" w:rsidP="004B54E4">
            <w:pPr>
              <w:pStyle w:val="TAC"/>
              <w:rPr>
                <w:noProof/>
              </w:rPr>
            </w:pPr>
          </w:p>
        </w:tc>
      </w:tr>
      <w:tr w:rsidR="00CD111A" w14:paraId="702E01D3" w14:textId="77777777" w:rsidTr="00CD111A">
        <w:trPr>
          <w:jc w:val="center"/>
        </w:trPr>
        <w:tc>
          <w:tcPr>
            <w:tcW w:w="1908" w:type="dxa"/>
            <w:shd w:val="clear" w:color="auto" w:fill="auto"/>
          </w:tcPr>
          <w:p w14:paraId="232E1911" w14:textId="77777777" w:rsidR="00CD111A" w:rsidRDefault="00CD111A" w:rsidP="004B54E4">
            <w:pPr>
              <w:pStyle w:val="TAL"/>
              <w:rPr>
                <w:noProof/>
              </w:rPr>
            </w:pPr>
            <w:r>
              <w:rPr>
                <w:noProof/>
              </w:rPr>
              <w:t>3GPP-IMEISV</w:t>
            </w:r>
          </w:p>
        </w:tc>
        <w:tc>
          <w:tcPr>
            <w:tcW w:w="900" w:type="dxa"/>
            <w:shd w:val="clear" w:color="auto" w:fill="auto"/>
          </w:tcPr>
          <w:p w14:paraId="3A846D27" w14:textId="77777777" w:rsidR="00CD111A" w:rsidRDefault="00CD111A" w:rsidP="004B54E4">
            <w:pPr>
              <w:pStyle w:val="TAC"/>
              <w:rPr>
                <w:noProof/>
              </w:rPr>
            </w:pPr>
            <w:r>
              <w:rPr>
                <w:noProof/>
              </w:rPr>
              <w:t>20</w:t>
            </w:r>
          </w:p>
        </w:tc>
        <w:tc>
          <w:tcPr>
            <w:tcW w:w="2070" w:type="dxa"/>
            <w:shd w:val="clear" w:color="auto" w:fill="auto"/>
          </w:tcPr>
          <w:p w14:paraId="055C520E"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1C4913E" w14:textId="77777777" w:rsidR="00CD111A" w:rsidRDefault="00CD111A" w:rsidP="004B54E4">
            <w:pPr>
              <w:pStyle w:val="TAC"/>
              <w:rPr>
                <w:noProof/>
              </w:rPr>
            </w:pPr>
            <w:r>
              <w:rPr>
                <w:noProof/>
              </w:rPr>
              <w:t>OctetString</w:t>
            </w:r>
          </w:p>
        </w:tc>
        <w:tc>
          <w:tcPr>
            <w:tcW w:w="720" w:type="dxa"/>
            <w:shd w:val="clear" w:color="auto" w:fill="auto"/>
          </w:tcPr>
          <w:p w14:paraId="2D04CD2B" w14:textId="77777777" w:rsidR="00CD111A" w:rsidRDefault="00CD111A" w:rsidP="004B54E4">
            <w:pPr>
              <w:pStyle w:val="TAC"/>
              <w:rPr>
                <w:noProof/>
              </w:rPr>
            </w:pPr>
            <w:r>
              <w:rPr>
                <w:noProof/>
              </w:rPr>
              <w:t>V</w:t>
            </w:r>
          </w:p>
        </w:tc>
        <w:tc>
          <w:tcPr>
            <w:tcW w:w="630" w:type="dxa"/>
            <w:shd w:val="clear" w:color="auto" w:fill="auto"/>
          </w:tcPr>
          <w:p w14:paraId="2C3FB5B3" w14:textId="77777777" w:rsidR="00CD111A" w:rsidRDefault="00CD111A" w:rsidP="004B54E4">
            <w:pPr>
              <w:pStyle w:val="TAC"/>
              <w:rPr>
                <w:noProof/>
              </w:rPr>
            </w:pPr>
            <w:r>
              <w:rPr>
                <w:noProof/>
              </w:rPr>
              <w:t>P</w:t>
            </w:r>
          </w:p>
        </w:tc>
        <w:tc>
          <w:tcPr>
            <w:tcW w:w="900" w:type="dxa"/>
            <w:shd w:val="clear" w:color="auto" w:fill="auto"/>
          </w:tcPr>
          <w:p w14:paraId="232A6E05" w14:textId="77777777" w:rsidR="00CD111A" w:rsidRDefault="00CD111A" w:rsidP="004B54E4">
            <w:pPr>
              <w:pStyle w:val="TAC"/>
              <w:rPr>
                <w:noProof/>
              </w:rPr>
            </w:pPr>
          </w:p>
        </w:tc>
        <w:tc>
          <w:tcPr>
            <w:tcW w:w="720" w:type="dxa"/>
            <w:shd w:val="clear" w:color="auto" w:fill="auto"/>
          </w:tcPr>
          <w:p w14:paraId="2DCB6F10" w14:textId="77777777" w:rsidR="00CD111A" w:rsidRDefault="00CD111A" w:rsidP="004B54E4">
            <w:pPr>
              <w:pStyle w:val="TAC"/>
              <w:rPr>
                <w:noProof/>
              </w:rPr>
            </w:pPr>
            <w:r>
              <w:rPr>
                <w:noProof/>
              </w:rPr>
              <w:t>M</w:t>
            </w:r>
          </w:p>
        </w:tc>
        <w:tc>
          <w:tcPr>
            <w:tcW w:w="749" w:type="dxa"/>
            <w:shd w:val="clear" w:color="auto" w:fill="auto"/>
          </w:tcPr>
          <w:p w14:paraId="707089F5" w14:textId="77777777" w:rsidR="00CD111A" w:rsidRDefault="00CD111A" w:rsidP="004B54E4">
            <w:pPr>
              <w:pStyle w:val="TAC"/>
              <w:rPr>
                <w:noProof/>
              </w:rPr>
            </w:pPr>
            <w:r>
              <w:rPr>
                <w:noProof/>
              </w:rPr>
              <w:t>Y</w:t>
            </w:r>
          </w:p>
        </w:tc>
        <w:tc>
          <w:tcPr>
            <w:tcW w:w="749" w:type="dxa"/>
          </w:tcPr>
          <w:p w14:paraId="28697158" w14:textId="77777777" w:rsidR="00CD111A" w:rsidRDefault="00CD111A" w:rsidP="004B54E4">
            <w:pPr>
              <w:pStyle w:val="TAC"/>
              <w:rPr>
                <w:noProof/>
              </w:rPr>
            </w:pPr>
          </w:p>
        </w:tc>
      </w:tr>
      <w:tr w:rsidR="00CD111A" w14:paraId="46CBF48A" w14:textId="77777777" w:rsidTr="00CD111A">
        <w:trPr>
          <w:jc w:val="center"/>
        </w:trPr>
        <w:tc>
          <w:tcPr>
            <w:tcW w:w="1908" w:type="dxa"/>
            <w:shd w:val="clear" w:color="auto" w:fill="auto"/>
          </w:tcPr>
          <w:p w14:paraId="3008F915" w14:textId="77777777" w:rsidR="00CD111A" w:rsidRDefault="00CD111A" w:rsidP="004B54E4">
            <w:pPr>
              <w:pStyle w:val="TAL"/>
              <w:rPr>
                <w:noProof/>
              </w:rPr>
            </w:pPr>
            <w:r>
              <w:rPr>
                <w:noProof/>
              </w:rPr>
              <w:t>3GPP-RAT-Type</w:t>
            </w:r>
          </w:p>
        </w:tc>
        <w:tc>
          <w:tcPr>
            <w:tcW w:w="900" w:type="dxa"/>
            <w:shd w:val="clear" w:color="auto" w:fill="auto"/>
          </w:tcPr>
          <w:p w14:paraId="6348772A" w14:textId="77777777" w:rsidR="00CD111A" w:rsidRDefault="00CD111A" w:rsidP="004B54E4">
            <w:pPr>
              <w:pStyle w:val="TAC"/>
              <w:rPr>
                <w:noProof/>
              </w:rPr>
            </w:pPr>
            <w:r>
              <w:rPr>
                <w:noProof/>
              </w:rPr>
              <w:t>21</w:t>
            </w:r>
          </w:p>
        </w:tc>
        <w:tc>
          <w:tcPr>
            <w:tcW w:w="2070" w:type="dxa"/>
            <w:shd w:val="clear" w:color="auto" w:fill="auto"/>
          </w:tcPr>
          <w:p w14:paraId="6E106C9B"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07237B29" w14:textId="77777777" w:rsidR="00CD111A" w:rsidRDefault="00CD111A" w:rsidP="004B54E4">
            <w:pPr>
              <w:pStyle w:val="TAC"/>
              <w:rPr>
                <w:noProof/>
              </w:rPr>
            </w:pPr>
            <w:r>
              <w:rPr>
                <w:noProof/>
              </w:rPr>
              <w:t>OctetString</w:t>
            </w:r>
          </w:p>
        </w:tc>
        <w:tc>
          <w:tcPr>
            <w:tcW w:w="720" w:type="dxa"/>
            <w:shd w:val="clear" w:color="auto" w:fill="auto"/>
          </w:tcPr>
          <w:p w14:paraId="77388951" w14:textId="77777777" w:rsidR="00CD111A" w:rsidRDefault="00CD111A" w:rsidP="004B54E4">
            <w:pPr>
              <w:pStyle w:val="TAC"/>
              <w:rPr>
                <w:noProof/>
              </w:rPr>
            </w:pPr>
            <w:r>
              <w:rPr>
                <w:noProof/>
              </w:rPr>
              <w:t>V</w:t>
            </w:r>
          </w:p>
        </w:tc>
        <w:tc>
          <w:tcPr>
            <w:tcW w:w="630" w:type="dxa"/>
            <w:shd w:val="clear" w:color="auto" w:fill="auto"/>
          </w:tcPr>
          <w:p w14:paraId="4EF8D5D2" w14:textId="77777777" w:rsidR="00CD111A" w:rsidRDefault="00CD111A" w:rsidP="004B54E4">
            <w:pPr>
              <w:pStyle w:val="TAC"/>
              <w:rPr>
                <w:noProof/>
              </w:rPr>
            </w:pPr>
            <w:r>
              <w:rPr>
                <w:noProof/>
              </w:rPr>
              <w:t>P</w:t>
            </w:r>
          </w:p>
        </w:tc>
        <w:tc>
          <w:tcPr>
            <w:tcW w:w="900" w:type="dxa"/>
            <w:shd w:val="clear" w:color="auto" w:fill="auto"/>
          </w:tcPr>
          <w:p w14:paraId="3B2FBA9F" w14:textId="77777777" w:rsidR="00CD111A" w:rsidRDefault="00CD111A" w:rsidP="004B54E4">
            <w:pPr>
              <w:pStyle w:val="TAC"/>
              <w:rPr>
                <w:noProof/>
              </w:rPr>
            </w:pPr>
          </w:p>
        </w:tc>
        <w:tc>
          <w:tcPr>
            <w:tcW w:w="720" w:type="dxa"/>
            <w:shd w:val="clear" w:color="auto" w:fill="auto"/>
          </w:tcPr>
          <w:p w14:paraId="31173DBB" w14:textId="77777777" w:rsidR="00CD111A" w:rsidRDefault="00CD111A" w:rsidP="004B54E4">
            <w:pPr>
              <w:pStyle w:val="TAC"/>
              <w:rPr>
                <w:noProof/>
              </w:rPr>
            </w:pPr>
            <w:r>
              <w:rPr>
                <w:noProof/>
              </w:rPr>
              <w:t>M</w:t>
            </w:r>
          </w:p>
        </w:tc>
        <w:tc>
          <w:tcPr>
            <w:tcW w:w="749" w:type="dxa"/>
            <w:shd w:val="clear" w:color="auto" w:fill="auto"/>
          </w:tcPr>
          <w:p w14:paraId="63A7EBD9" w14:textId="77777777" w:rsidR="00CD111A" w:rsidRDefault="00CD111A" w:rsidP="004B54E4">
            <w:pPr>
              <w:pStyle w:val="TAC"/>
              <w:rPr>
                <w:noProof/>
              </w:rPr>
            </w:pPr>
            <w:r>
              <w:rPr>
                <w:noProof/>
              </w:rPr>
              <w:t>Y</w:t>
            </w:r>
          </w:p>
        </w:tc>
        <w:tc>
          <w:tcPr>
            <w:tcW w:w="749" w:type="dxa"/>
          </w:tcPr>
          <w:p w14:paraId="3C0FD786" w14:textId="77777777" w:rsidR="00CD111A" w:rsidRDefault="00CD111A" w:rsidP="004B54E4">
            <w:pPr>
              <w:pStyle w:val="TAC"/>
              <w:rPr>
                <w:noProof/>
              </w:rPr>
            </w:pPr>
          </w:p>
        </w:tc>
      </w:tr>
      <w:tr w:rsidR="00CD111A" w14:paraId="2937D1BD" w14:textId="77777777" w:rsidTr="00CD111A">
        <w:trPr>
          <w:jc w:val="center"/>
        </w:trPr>
        <w:tc>
          <w:tcPr>
            <w:tcW w:w="1908" w:type="dxa"/>
            <w:shd w:val="clear" w:color="auto" w:fill="auto"/>
          </w:tcPr>
          <w:p w14:paraId="19712934" w14:textId="77777777" w:rsidR="00CD111A" w:rsidRDefault="00CD111A" w:rsidP="004B54E4">
            <w:pPr>
              <w:pStyle w:val="TAL"/>
              <w:rPr>
                <w:noProof/>
              </w:rPr>
            </w:pPr>
            <w:r>
              <w:rPr>
                <w:noProof/>
              </w:rPr>
              <w:t>3GPP-User-Location-Info</w:t>
            </w:r>
          </w:p>
        </w:tc>
        <w:tc>
          <w:tcPr>
            <w:tcW w:w="900" w:type="dxa"/>
            <w:shd w:val="clear" w:color="auto" w:fill="auto"/>
          </w:tcPr>
          <w:p w14:paraId="254665EA" w14:textId="77777777" w:rsidR="00CD111A" w:rsidRDefault="00CD111A" w:rsidP="004B54E4">
            <w:pPr>
              <w:pStyle w:val="TAC"/>
              <w:rPr>
                <w:noProof/>
              </w:rPr>
            </w:pPr>
            <w:r>
              <w:rPr>
                <w:noProof/>
              </w:rPr>
              <w:t>22</w:t>
            </w:r>
          </w:p>
        </w:tc>
        <w:tc>
          <w:tcPr>
            <w:tcW w:w="2070" w:type="dxa"/>
            <w:shd w:val="clear" w:color="auto" w:fill="auto"/>
          </w:tcPr>
          <w:p w14:paraId="18C09A6D"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2FF107F6" w14:textId="77777777" w:rsidR="00CD111A" w:rsidRDefault="00CD111A" w:rsidP="004B54E4">
            <w:pPr>
              <w:pStyle w:val="TAC"/>
              <w:rPr>
                <w:noProof/>
              </w:rPr>
            </w:pPr>
            <w:r>
              <w:rPr>
                <w:noProof/>
              </w:rPr>
              <w:t>OctetString</w:t>
            </w:r>
          </w:p>
        </w:tc>
        <w:tc>
          <w:tcPr>
            <w:tcW w:w="720" w:type="dxa"/>
            <w:shd w:val="clear" w:color="auto" w:fill="auto"/>
          </w:tcPr>
          <w:p w14:paraId="4CCB4354" w14:textId="77777777" w:rsidR="00CD111A" w:rsidRDefault="00CD111A" w:rsidP="004B54E4">
            <w:pPr>
              <w:pStyle w:val="TAC"/>
              <w:rPr>
                <w:noProof/>
              </w:rPr>
            </w:pPr>
            <w:r>
              <w:rPr>
                <w:noProof/>
              </w:rPr>
              <w:t>V</w:t>
            </w:r>
          </w:p>
        </w:tc>
        <w:tc>
          <w:tcPr>
            <w:tcW w:w="630" w:type="dxa"/>
            <w:shd w:val="clear" w:color="auto" w:fill="auto"/>
          </w:tcPr>
          <w:p w14:paraId="2CE2DAFD" w14:textId="77777777" w:rsidR="00CD111A" w:rsidRDefault="00CD111A" w:rsidP="004B54E4">
            <w:pPr>
              <w:pStyle w:val="TAC"/>
              <w:rPr>
                <w:noProof/>
              </w:rPr>
            </w:pPr>
            <w:r>
              <w:rPr>
                <w:noProof/>
              </w:rPr>
              <w:t>P</w:t>
            </w:r>
          </w:p>
        </w:tc>
        <w:tc>
          <w:tcPr>
            <w:tcW w:w="900" w:type="dxa"/>
            <w:shd w:val="clear" w:color="auto" w:fill="auto"/>
          </w:tcPr>
          <w:p w14:paraId="15F7DDDA" w14:textId="77777777" w:rsidR="00CD111A" w:rsidRDefault="00CD111A" w:rsidP="004B54E4">
            <w:pPr>
              <w:pStyle w:val="TAC"/>
              <w:rPr>
                <w:noProof/>
              </w:rPr>
            </w:pPr>
          </w:p>
        </w:tc>
        <w:tc>
          <w:tcPr>
            <w:tcW w:w="720" w:type="dxa"/>
            <w:shd w:val="clear" w:color="auto" w:fill="auto"/>
          </w:tcPr>
          <w:p w14:paraId="6106A1AD" w14:textId="77777777" w:rsidR="00CD111A" w:rsidRDefault="00CD111A" w:rsidP="004B54E4">
            <w:pPr>
              <w:pStyle w:val="TAC"/>
              <w:rPr>
                <w:noProof/>
              </w:rPr>
            </w:pPr>
            <w:r>
              <w:rPr>
                <w:noProof/>
              </w:rPr>
              <w:t>M</w:t>
            </w:r>
          </w:p>
        </w:tc>
        <w:tc>
          <w:tcPr>
            <w:tcW w:w="749" w:type="dxa"/>
            <w:shd w:val="clear" w:color="auto" w:fill="auto"/>
          </w:tcPr>
          <w:p w14:paraId="56754D80" w14:textId="77777777" w:rsidR="00CD111A" w:rsidRDefault="00CD111A" w:rsidP="004B54E4">
            <w:pPr>
              <w:pStyle w:val="TAC"/>
              <w:rPr>
                <w:noProof/>
              </w:rPr>
            </w:pPr>
            <w:r>
              <w:rPr>
                <w:noProof/>
              </w:rPr>
              <w:t>Y</w:t>
            </w:r>
          </w:p>
        </w:tc>
        <w:tc>
          <w:tcPr>
            <w:tcW w:w="749" w:type="dxa"/>
          </w:tcPr>
          <w:p w14:paraId="6D2B17AA" w14:textId="77777777" w:rsidR="00CD111A" w:rsidRDefault="00CD111A" w:rsidP="004B54E4">
            <w:pPr>
              <w:pStyle w:val="TAC"/>
              <w:rPr>
                <w:noProof/>
              </w:rPr>
            </w:pPr>
          </w:p>
        </w:tc>
      </w:tr>
      <w:tr w:rsidR="00CD111A" w14:paraId="19E01444" w14:textId="77777777" w:rsidTr="00CD111A">
        <w:trPr>
          <w:jc w:val="center"/>
        </w:trPr>
        <w:tc>
          <w:tcPr>
            <w:tcW w:w="1908" w:type="dxa"/>
            <w:shd w:val="clear" w:color="auto" w:fill="auto"/>
          </w:tcPr>
          <w:p w14:paraId="5D761899" w14:textId="77777777" w:rsidR="00CD111A" w:rsidRDefault="00CD111A" w:rsidP="004B54E4">
            <w:pPr>
              <w:pStyle w:val="TAL"/>
              <w:rPr>
                <w:noProof/>
              </w:rPr>
            </w:pPr>
            <w:r>
              <w:rPr>
                <w:noProof/>
              </w:rPr>
              <w:t>3GPP-MS-TimeZone</w:t>
            </w:r>
          </w:p>
        </w:tc>
        <w:tc>
          <w:tcPr>
            <w:tcW w:w="900" w:type="dxa"/>
            <w:shd w:val="clear" w:color="auto" w:fill="auto"/>
          </w:tcPr>
          <w:p w14:paraId="169A96BA" w14:textId="77777777" w:rsidR="00CD111A" w:rsidRDefault="00CD111A" w:rsidP="004B54E4">
            <w:pPr>
              <w:pStyle w:val="TAC"/>
              <w:rPr>
                <w:noProof/>
              </w:rPr>
            </w:pPr>
            <w:r>
              <w:rPr>
                <w:noProof/>
              </w:rPr>
              <w:t>23</w:t>
            </w:r>
          </w:p>
        </w:tc>
        <w:tc>
          <w:tcPr>
            <w:tcW w:w="2070" w:type="dxa"/>
            <w:shd w:val="clear" w:color="auto" w:fill="auto"/>
          </w:tcPr>
          <w:p w14:paraId="43951BB0"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A53F8AB" w14:textId="77777777" w:rsidR="00CD111A" w:rsidRDefault="00CD111A" w:rsidP="004B54E4">
            <w:pPr>
              <w:pStyle w:val="TAC"/>
              <w:rPr>
                <w:noProof/>
              </w:rPr>
            </w:pPr>
            <w:r>
              <w:rPr>
                <w:noProof/>
              </w:rPr>
              <w:t>OctetString</w:t>
            </w:r>
          </w:p>
        </w:tc>
        <w:tc>
          <w:tcPr>
            <w:tcW w:w="720" w:type="dxa"/>
            <w:shd w:val="clear" w:color="auto" w:fill="auto"/>
          </w:tcPr>
          <w:p w14:paraId="127787C6" w14:textId="77777777" w:rsidR="00CD111A" w:rsidRDefault="00CD111A" w:rsidP="004B54E4">
            <w:pPr>
              <w:pStyle w:val="TAC"/>
              <w:rPr>
                <w:noProof/>
              </w:rPr>
            </w:pPr>
            <w:r>
              <w:rPr>
                <w:noProof/>
              </w:rPr>
              <w:t>V</w:t>
            </w:r>
          </w:p>
        </w:tc>
        <w:tc>
          <w:tcPr>
            <w:tcW w:w="630" w:type="dxa"/>
            <w:shd w:val="clear" w:color="auto" w:fill="auto"/>
          </w:tcPr>
          <w:p w14:paraId="0EA06DA1" w14:textId="77777777" w:rsidR="00CD111A" w:rsidRDefault="00CD111A" w:rsidP="004B54E4">
            <w:pPr>
              <w:pStyle w:val="TAC"/>
              <w:rPr>
                <w:noProof/>
              </w:rPr>
            </w:pPr>
            <w:r>
              <w:rPr>
                <w:noProof/>
              </w:rPr>
              <w:t>P</w:t>
            </w:r>
          </w:p>
        </w:tc>
        <w:tc>
          <w:tcPr>
            <w:tcW w:w="900" w:type="dxa"/>
            <w:shd w:val="clear" w:color="auto" w:fill="auto"/>
          </w:tcPr>
          <w:p w14:paraId="3B9A83E5" w14:textId="77777777" w:rsidR="00CD111A" w:rsidRDefault="00CD111A" w:rsidP="004B54E4">
            <w:pPr>
              <w:pStyle w:val="TAC"/>
              <w:rPr>
                <w:noProof/>
              </w:rPr>
            </w:pPr>
          </w:p>
        </w:tc>
        <w:tc>
          <w:tcPr>
            <w:tcW w:w="720" w:type="dxa"/>
            <w:shd w:val="clear" w:color="auto" w:fill="auto"/>
          </w:tcPr>
          <w:p w14:paraId="31C2A9D4" w14:textId="77777777" w:rsidR="00CD111A" w:rsidRDefault="00CD111A" w:rsidP="004B54E4">
            <w:pPr>
              <w:pStyle w:val="TAC"/>
              <w:rPr>
                <w:noProof/>
              </w:rPr>
            </w:pPr>
            <w:r>
              <w:rPr>
                <w:noProof/>
              </w:rPr>
              <w:t>M</w:t>
            </w:r>
          </w:p>
        </w:tc>
        <w:tc>
          <w:tcPr>
            <w:tcW w:w="749" w:type="dxa"/>
            <w:shd w:val="clear" w:color="auto" w:fill="auto"/>
          </w:tcPr>
          <w:p w14:paraId="13FA085A" w14:textId="77777777" w:rsidR="00CD111A" w:rsidRDefault="00CD111A" w:rsidP="004B54E4">
            <w:pPr>
              <w:pStyle w:val="TAC"/>
              <w:rPr>
                <w:noProof/>
              </w:rPr>
            </w:pPr>
            <w:r>
              <w:rPr>
                <w:noProof/>
              </w:rPr>
              <w:t>Y</w:t>
            </w:r>
          </w:p>
        </w:tc>
        <w:tc>
          <w:tcPr>
            <w:tcW w:w="749" w:type="dxa"/>
          </w:tcPr>
          <w:p w14:paraId="7A1F3278" w14:textId="77777777" w:rsidR="00CD111A" w:rsidRDefault="00CD111A" w:rsidP="004B54E4">
            <w:pPr>
              <w:pStyle w:val="TAC"/>
              <w:rPr>
                <w:noProof/>
              </w:rPr>
            </w:pPr>
          </w:p>
        </w:tc>
      </w:tr>
      <w:tr w:rsidR="00CD111A" w14:paraId="31D6329A" w14:textId="77777777" w:rsidTr="00CD111A">
        <w:trPr>
          <w:jc w:val="center"/>
        </w:trPr>
        <w:tc>
          <w:tcPr>
            <w:tcW w:w="1908" w:type="dxa"/>
            <w:shd w:val="clear" w:color="auto" w:fill="auto"/>
          </w:tcPr>
          <w:p w14:paraId="4476331E" w14:textId="77777777" w:rsidR="00CD111A" w:rsidRDefault="00CD111A" w:rsidP="004B54E4">
            <w:pPr>
              <w:pStyle w:val="TAL"/>
              <w:rPr>
                <w:noProof/>
              </w:rPr>
            </w:pPr>
            <w:r>
              <w:rPr>
                <w:noProof/>
              </w:rPr>
              <w:t>3GPP-Packet-Filter</w:t>
            </w:r>
          </w:p>
        </w:tc>
        <w:tc>
          <w:tcPr>
            <w:tcW w:w="900" w:type="dxa"/>
            <w:shd w:val="clear" w:color="auto" w:fill="auto"/>
          </w:tcPr>
          <w:p w14:paraId="0593EB81" w14:textId="77777777" w:rsidR="00CD111A" w:rsidRDefault="00CD111A" w:rsidP="004B54E4">
            <w:pPr>
              <w:pStyle w:val="TAC"/>
              <w:rPr>
                <w:noProof/>
              </w:rPr>
            </w:pPr>
            <w:r>
              <w:rPr>
                <w:noProof/>
              </w:rPr>
              <w:t>25</w:t>
            </w:r>
          </w:p>
        </w:tc>
        <w:tc>
          <w:tcPr>
            <w:tcW w:w="2070" w:type="dxa"/>
            <w:shd w:val="clear" w:color="auto" w:fill="auto"/>
          </w:tcPr>
          <w:p w14:paraId="16BE7308"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234FB21B" w14:textId="77777777" w:rsidR="00CD111A" w:rsidRDefault="00CD111A" w:rsidP="004B54E4">
            <w:pPr>
              <w:pStyle w:val="TAC"/>
              <w:rPr>
                <w:noProof/>
              </w:rPr>
            </w:pPr>
            <w:r>
              <w:rPr>
                <w:noProof/>
              </w:rPr>
              <w:t>OctetString</w:t>
            </w:r>
          </w:p>
        </w:tc>
        <w:tc>
          <w:tcPr>
            <w:tcW w:w="720" w:type="dxa"/>
            <w:shd w:val="clear" w:color="auto" w:fill="auto"/>
          </w:tcPr>
          <w:p w14:paraId="43707220" w14:textId="77777777" w:rsidR="00CD111A" w:rsidRDefault="00CD111A" w:rsidP="004B54E4">
            <w:pPr>
              <w:pStyle w:val="TAC"/>
              <w:rPr>
                <w:noProof/>
              </w:rPr>
            </w:pPr>
            <w:r>
              <w:rPr>
                <w:noProof/>
              </w:rPr>
              <w:t>V</w:t>
            </w:r>
          </w:p>
        </w:tc>
        <w:tc>
          <w:tcPr>
            <w:tcW w:w="630" w:type="dxa"/>
            <w:shd w:val="clear" w:color="auto" w:fill="auto"/>
          </w:tcPr>
          <w:p w14:paraId="4BD717EE" w14:textId="77777777" w:rsidR="00CD111A" w:rsidRDefault="00CD111A" w:rsidP="004B54E4">
            <w:pPr>
              <w:pStyle w:val="TAC"/>
              <w:rPr>
                <w:noProof/>
              </w:rPr>
            </w:pPr>
            <w:r>
              <w:rPr>
                <w:noProof/>
              </w:rPr>
              <w:t>P</w:t>
            </w:r>
          </w:p>
        </w:tc>
        <w:tc>
          <w:tcPr>
            <w:tcW w:w="900" w:type="dxa"/>
            <w:shd w:val="clear" w:color="auto" w:fill="auto"/>
          </w:tcPr>
          <w:p w14:paraId="15BDEB4B" w14:textId="77777777" w:rsidR="00CD111A" w:rsidRDefault="00CD111A" w:rsidP="004B54E4">
            <w:pPr>
              <w:pStyle w:val="TAC"/>
              <w:rPr>
                <w:noProof/>
              </w:rPr>
            </w:pPr>
          </w:p>
        </w:tc>
        <w:tc>
          <w:tcPr>
            <w:tcW w:w="720" w:type="dxa"/>
            <w:shd w:val="clear" w:color="auto" w:fill="auto"/>
          </w:tcPr>
          <w:p w14:paraId="31F849F4" w14:textId="77777777" w:rsidR="00CD111A" w:rsidRDefault="00CD111A" w:rsidP="004B54E4">
            <w:pPr>
              <w:pStyle w:val="TAC"/>
              <w:rPr>
                <w:noProof/>
              </w:rPr>
            </w:pPr>
            <w:r>
              <w:rPr>
                <w:noProof/>
              </w:rPr>
              <w:t>M</w:t>
            </w:r>
          </w:p>
        </w:tc>
        <w:tc>
          <w:tcPr>
            <w:tcW w:w="749" w:type="dxa"/>
            <w:shd w:val="clear" w:color="auto" w:fill="auto"/>
          </w:tcPr>
          <w:p w14:paraId="1D39E7D7" w14:textId="77777777" w:rsidR="00CD111A" w:rsidRDefault="00CD111A" w:rsidP="004B54E4">
            <w:pPr>
              <w:pStyle w:val="TAC"/>
              <w:rPr>
                <w:noProof/>
              </w:rPr>
            </w:pPr>
            <w:r>
              <w:rPr>
                <w:noProof/>
              </w:rPr>
              <w:t>Y</w:t>
            </w:r>
          </w:p>
        </w:tc>
        <w:tc>
          <w:tcPr>
            <w:tcW w:w="749" w:type="dxa"/>
          </w:tcPr>
          <w:p w14:paraId="517FE08C" w14:textId="77777777" w:rsidR="00CD111A" w:rsidRDefault="00CD111A" w:rsidP="004B54E4">
            <w:pPr>
              <w:pStyle w:val="TAC"/>
              <w:rPr>
                <w:noProof/>
              </w:rPr>
            </w:pPr>
          </w:p>
        </w:tc>
      </w:tr>
      <w:tr w:rsidR="00CD111A" w14:paraId="290D417B" w14:textId="77777777" w:rsidTr="00CD111A">
        <w:trPr>
          <w:jc w:val="center"/>
        </w:trPr>
        <w:tc>
          <w:tcPr>
            <w:tcW w:w="1908" w:type="dxa"/>
            <w:shd w:val="clear" w:color="auto" w:fill="auto"/>
          </w:tcPr>
          <w:p w14:paraId="01600C53" w14:textId="77777777" w:rsidR="00CD111A" w:rsidRDefault="00CD111A" w:rsidP="004B54E4">
            <w:pPr>
              <w:pStyle w:val="TAL"/>
              <w:rPr>
                <w:noProof/>
              </w:rPr>
            </w:pPr>
            <w:r>
              <w:rPr>
                <w:noProof/>
              </w:rPr>
              <w:t>3GPP-Negotiated-DSCP</w:t>
            </w:r>
          </w:p>
        </w:tc>
        <w:tc>
          <w:tcPr>
            <w:tcW w:w="900" w:type="dxa"/>
            <w:shd w:val="clear" w:color="auto" w:fill="auto"/>
          </w:tcPr>
          <w:p w14:paraId="5CC57F7A" w14:textId="77777777" w:rsidR="00CD111A" w:rsidRDefault="00CD111A" w:rsidP="004B54E4">
            <w:pPr>
              <w:pStyle w:val="TAC"/>
              <w:rPr>
                <w:noProof/>
              </w:rPr>
            </w:pPr>
            <w:r>
              <w:rPr>
                <w:noProof/>
              </w:rPr>
              <w:t>26</w:t>
            </w:r>
          </w:p>
        </w:tc>
        <w:tc>
          <w:tcPr>
            <w:tcW w:w="2070" w:type="dxa"/>
            <w:shd w:val="clear" w:color="auto" w:fill="auto"/>
          </w:tcPr>
          <w:p w14:paraId="1FB8556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7DB1D6F7" w14:textId="77777777" w:rsidR="00CD111A" w:rsidRDefault="00CD111A" w:rsidP="004B54E4">
            <w:pPr>
              <w:pStyle w:val="TAC"/>
              <w:rPr>
                <w:noProof/>
              </w:rPr>
            </w:pPr>
            <w:r>
              <w:rPr>
                <w:noProof/>
              </w:rPr>
              <w:t>OctetString</w:t>
            </w:r>
          </w:p>
        </w:tc>
        <w:tc>
          <w:tcPr>
            <w:tcW w:w="720" w:type="dxa"/>
            <w:shd w:val="clear" w:color="auto" w:fill="auto"/>
          </w:tcPr>
          <w:p w14:paraId="2A90AD8E" w14:textId="77777777" w:rsidR="00CD111A" w:rsidRDefault="00CD111A" w:rsidP="004B54E4">
            <w:pPr>
              <w:pStyle w:val="TAC"/>
              <w:rPr>
                <w:noProof/>
              </w:rPr>
            </w:pPr>
            <w:r>
              <w:rPr>
                <w:noProof/>
              </w:rPr>
              <w:t>V</w:t>
            </w:r>
          </w:p>
        </w:tc>
        <w:tc>
          <w:tcPr>
            <w:tcW w:w="630" w:type="dxa"/>
            <w:shd w:val="clear" w:color="auto" w:fill="auto"/>
          </w:tcPr>
          <w:p w14:paraId="0B5EE2C0" w14:textId="77777777" w:rsidR="00CD111A" w:rsidRDefault="00CD111A" w:rsidP="004B54E4">
            <w:pPr>
              <w:pStyle w:val="TAC"/>
              <w:rPr>
                <w:noProof/>
              </w:rPr>
            </w:pPr>
            <w:r>
              <w:rPr>
                <w:noProof/>
              </w:rPr>
              <w:t>P</w:t>
            </w:r>
          </w:p>
        </w:tc>
        <w:tc>
          <w:tcPr>
            <w:tcW w:w="900" w:type="dxa"/>
            <w:shd w:val="clear" w:color="auto" w:fill="auto"/>
          </w:tcPr>
          <w:p w14:paraId="522DA223" w14:textId="77777777" w:rsidR="00CD111A" w:rsidRDefault="00CD111A" w:rsidP="004B54E4">
            <w:pPr>
              <w:pStyle w:val="TAC"/>
              <w:rPr>
                <w:noProof/>
              </w:rPr>
            </w:pPr>
          </w:p>
        </w:tc>
        <w:tc>
          <w:tcPr>
            <w:tcW w:w="720" w:type="dxa"/>
            <w:shd w:val="clear" w:color="auto" w:fill="auto"/>
          </w:tcPr>
          <w:p w14:paraId="3BB1F002" w14:textId="77777777" w:rsidR="00CD111A" w:rsidRDefault="00CD111A" w:rsidP="004B54E4">
            <w:pPr>
              <w:pStyle w:val="TAC"/>
              <w:rPr>
                <w:noProof/>
              </w:rPr>
            </w:pPr>
            <w:r>
              <w:rPr>
                <w:noProof/>
              </w:rPr>
              <w:t>M</w:t>
            </w:r>
          </w:p>
        </w:tc>
        <w:tc>
          <w:tcPr>
            <w:tcW w:w="749" w:type="dxa"/>
            <w:shd w:val="clear" w:color="auto" w:fill="auto"/>
          </w:tcPr>
          <w:p w14:paraId="345147A8" w14:textId="77777777" w:rsidR="00CD111A" w:rsidRDefault="00CD111A" w:rsidP="004B54E4">
            <w:pPr>
              <w:pStyle w:val="TAC"/>
              <w:rPr>
                <w:noProof/>
              </w:rPr>
            </w:pPr>
            <w:r>
              <w:rPr>
                <w:noProof/>
              </w:rPr>
              <w:t>Y</w:t>
            </w:r>
          </w:p>
        </w:tc>
        <w:tc>
          <w:tcPr>
            <w:tcW w:w="749" w:type="dxa"/>
          </w:tcPr>
          <w:p w14:paraId="2D36C416" w14:textId="77777777" w:rsidR="00CD111A" w:rsidRDefault="00CD111A" w:rsidP="004B54E4">
            <w:pPr>
              <w:pStyle w:val="TAC"/>
              <w:rPr>
                <w:noProof/>
              </w:rPr>
            </w:pPr>
          </w:p>
        </w:tc>
      </w:tr>
      <w:tr w:rsidR="00CD111A" w14:paraId="0546D207" w14:textId="77777777" w:rsidTr="00CD111A">
        <w:trPr>
          <w:jc w:val="center"/>
        </w:trPr>
        <w:tc>
          <w:tcPr>
            <w:tcW w:w="1908" w:type="dxa"/>
            <w:shd w:val="clear" w:color="auto" w:fill="auto"/>
          </w:tcPr>
          <w:p w14:paraId="7C95DC14" w14:textId="77777777" w:rsidR="00CD111A" w:rsidRDefault="00CD111A" w:rsidP="004B54E4">
            <w:pPr>
              <w:pStyle w:val="TAL"/>
              <w:rPr>
                <w:noProof/>
              </w:rPr>
            </w:pPr>
            <w:r>
              <w:rPr>
                <w:noProof/>
              </w:rPr>
              <w:t>3GPP-Allocate-IP-Type</w:t>
            </w:r>
          </w:p>
        </w:tc>
        <w:tc>
          <w:tcPr>
            <w:tcW w:w="900" w:type="dxa"/>
            <w:shd w:val="clear" w:color="auto" w:fill="auto"/>
          </w:tcPr>
          <w:p w14:paraId="1C28E7A6" w14:textId="77777777" w:rsidR="00CD111A" w:rsidRDefault="00CD111A" w:rsidP="004B54E4">
            <w:pPr>
              <w:pStyle w:val="TAC"/>
              <w:rPr>
                <w:noProof/>
                <w:lang w:eastAsia="ko-KR"/>
              </w:rPr>
            </w:pPr>
            <w:r>
              <w:rPr>
                <w:noProof/>
                <w:lang w:eastAsia="ko-KR"/>
              </w:rPr>
              <w:t>27</w:t>
            </w:r>
          </w:p>
        </w:tc>
        <w:tc>
          <w:tcPr>
            <w:tcW w:w="2070" w:type="dxa"/>
            <w:shd w:val="clear" w:color="auto" w:fill="auto"/>
          </w:tcPr>
          <w:p w14:paraId="684B92D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364DEDAB" w14:textId="77777777" w:rsidR="00CD111A" w:rsidRDefault="00CD111A" w:rsidP="004B54E4">
            <w:pPr>
              <w:pStyle w:val="TAC"/>
              <w:rPr>
                <w:noProof/>
              </w:rPr>
            </w:pPr>
            <w:r>
              <w:rPr>
                <w:noProof/>
              </w:rPr>
              <w:t>OctetString</w:t>
            </w:r>
          </w:p>
        </w:tc>
        <w:tc>
          <w:tcPr>
            <w:tcW w:w="720" w:type="dxa"/>
            <w:shd w:val="clear" w:color="auto" w:fill="auto"/>
          </w:tcPr>
          <w:p w14:paraId="66A39A9A" w14:textId="77777777" w:rsidR="00CD111A" w:rsidRDefault="00CD111A" w:rsidP="004B54E4">
            <w:pPr>
              <w:pStyle w:val="TAC"/>
              <w:rPr>
                <w:noProof/>
              </w:rPr>
            </w:pPr>
            <w:r>
              <w:rPr>
                <w:noProof/>
              </w:rPr>
              <w:t>V</w:t>
            </w:r>
          </w:p>
        </w:tc>
        <w:tc>
          <w:tcPr>
            <w:tcW w:w="630" w:type="dxa"/>
            <w:shd w:val="clear" w:color="auto" w:fill="auto"/>
          </w:tcPr>
          <w:p w14:paraId="2D6EEBD9" w14:textId="77777777" w:rsidR="00CD111A" w:rsidRDefault="00CD111A" w:rsidP="004B54E4">
            <w:pPr>
              <w:pStyle w:val="TAC"/>
              <w:rPr>
                <w:noProof/>
              </w:rPr>
            </w:pPr>
            <w:r>
              <w:rPr>
                <w:noProof/>
              </w:rPr>
              <w:t>P</w:t>
            </w:r>
          </w:p>
        </w:tc>
        <w:tc>
          <w:tcPr>
            <w:tcW w:w="900" w:type="dxa"/>
            <w:shd w:val="clear" w:color="auto" w:fill="auto"/>
          </w:tcPr>
          <w:p w14:paraId="135ABEDF" w14:textId="77777777" w:rsidR="00CD111A" w:rsidRDefault="00CD111A" w:rsidP="004B54E4">
            <w:pPr>
              <w:pStyle w:val="TAC"/>
              <w:rPr>
                <w:noProof/>
              </w:rPr>
            </w:pPr>
          </w:p>
        </w:tc>
        <w:tc>
          <w:tcPr>
            <w:tcW w:w="720" w:type="dxa"/>
            <w:shd w:val="clear" w:color="auto" w:fill="auto"/>
          </w:tcPr>
          <w:p w14:paraId="1B593F17" w14:textId="77777777" w:rsidR="00CD111A" w:rsidRDefault="00CD111A" w:rsidP="004B54E4">
            <w:pPr>
              <w:pStyle w:val="TAC"/>
              <w:rPr>
                <w:noProof/>
              </w:rPr>
            </w:pPr>
            <w:r>
              <w:rPr>
                <w:noProof/>
              </w:rPr>
              <w:t>M</w:t>
            </w:r>
          </w:p>
        </w:tc>
        <w:tc>
          <w:tcPr>
            <w:tcW w:w="749" w:type="dxa"/>
            <w:shd w:val="clear" w:color="auto" w:fill="auto"/>
          </w:tcPr>
          <w:p w14:paraId="49D6132C" w14:textId="77777777" w:rsidR="00CD111A" w:rsidRDefault="00CD111A" w:rsidP="004B54E4">
            <w:pPr>
              <w:pStyle w:val="TAC"/>
              <w:rPr>
                <w:noProof/>
              </w:rPr>
            </w:pPr>
            <w:r>
              <w:rPr>
                <w:noProof/>
              </w:rPr>
              <w:t>Y</w:t>
            </w:r>
          </w:p>
        </w:tc>
        <w:tc>
          <w:tcPr>
            <w:tcW w:w="749" w:type="dxa"/>
          </w:tcPr>
          <w:p w14:paraId="34AA5334" w14:textId="77777777" w:rsidR="00CD111A" w:rsidRDefault="00CD111A" w:rsidP="004B54E4">
            <w:pPr>
              <w:pStyle w:val="TAC"/>
              <w:rPr>
                <w:noProof/>
              </w:rPr>
            </w:pPr>
          </w:p>
        </w:tc>
      </w:tr>
      <w:tr w:rsidR="00CD111A" w14:paraId="548CD26A" w14:textId="77777777" w:rsidTr="00CD111A">
        <w:trPr>
          <w:jc w:val="center"/>
        </w:trPr>
        <w:tc>
          <w:tcPr>
            <w:tcW w:w="1908" w:type="dxa"/>
            <w:shd w:val="clear" w:color="auto" w:fill="auto"/>
          </w:tcPr>
          <w:p w14:paraId="08F40BBF" w14:textId="77777777" w:rsidR="00CD111A" w:rsidRDefault="00CD111A" w:rsidP="004B54E4">
            <w:pPr>
              <w:pStyle w:val="TAL"/>
              <w:rPr>
                <w:noProof/>
              </w:rPr>
            </w:pPr>
            <w:r>
              <w:rPr>
                <w:noProof/>
              </w:rPr>
              <w:t>External-Identifier</w:t>
            </w:r>
          </w:p>
        </w:tc>
        <w:tc>
          <w:tcPr>
            <w:tcW w:w="900" w:type="dxa"/>
            <w:shd w:val="clear" w:color="auto" w:fill="auto"/>
          </w:tcPr>
          <w:p w14:paraId="15735084" w14:textId="77777777" w:rsidR="00CD111A" w:rsidRDefault="00CD111A" w:rsidP="004B54E4">
            <w:pPr>
              <w:pStyle w:val="TAC"/>
              <w:rPr>
                <w:noProof/>
                <w:lang w:eastAsia="ko-KR"/>
              </w:rPr>
            </w:pPr>
            <w:r>
              <w:rPr>
                <w:noProof/>
                <w:lang w:eastAsia="ko-KR"/>
              </w:rPr>
              <w:t>28</w:t>
            </w:r>
          </w:p>
        </w:tc>
        <w:tc>
          <w:tcPr>
            <w:tcW w:w="2070" w:type="dxa"/>
            <w:shd w:val="clear" w:color="auto" w:fill="auto"/>
          </w:tcPr>
          <w:p w14:paraId="03E49F4A" w14:textId="77777777" w:rsidR="00CD111A" w:rsidRDefault="00CD111A" w:rsidP="004B54E4">
            <w:pPr>
              <w:pStyle w:val="TAL"/>
              <w:rPr>
                <w:noProof/>
                <w:snapToGrid w:val="0"/>
              </w:rPr>
            </w:pPr>
            <w:r>
              <w:rPr>
                <w:noProof/>
                <w:snapToGrid w:val="0"/>
              </w:rPr>
              <w:t xml:space="preserve">3GPP TS 29.061 [5] </w:t>
            </w:r>
            <w:r>
              <w:rPr>
                <w:noProof/>
              </w:rPr>
              <w:t>(NOTE 3)</w:t>
            </w:r>
          </w:p>
        </w:tc>
        <w:tc>
          <w:tcPr>
            <w:tcW w:w="1260" w:type="dxa"/>
            <w:shd w:val="clear" w:color="auto" w:fill="auto"/>
          </w:tcPr>
          <w:p w14:paraId="74BF8A5C" w14:textId="77777777" w:rsidR="00CD111A" w:rsidRDefault="00CD111A" w:rsidP="004B54E4">
            <w:pPr>
              <w:pStyle w:val="TAC"/>
              <w:rPr>
                <w:noProof/>
              </w:rPr>
            </w:pPr>
            <w:r>
              <w:rPr>
                <w:noProof/>
              </w:rPr>
              <w:t>OctetString</w:t>
            </w:r>
          </w:p>
        </w:tc>
        <w:tc>
          <w:tcPr>
            <w:tcW w:w="720" w:type="dxa"/>
            <w:shd w:val="clear" w:color="auto" w:fill="auto"/>
          </w:tcPr>
          <w:p w14:paraId="732BD944" w14:textId="77777777" w:rsidR="00CD111A" w:rsidRDefault="00CD111A" w:rsidP="004B54E4">
            <w:pPr>
              <w:pStyle w:val="TAC"/>
              <w:rPr>
                <w:noProof/>
              </w:rPr>
            </w:pPr>
            <w:r>
              <w:rPr>
                <w:noProof/>
              </w:rPr>
              <w:t>V</w:t>
            </w:r>
          </w:p>
        </w:tc>
        <w:tc>
          <w:tcPr>
            <w:tcW w:w="630" w:type="dxa"/>
            <w:shd w:val="clear" w:color="auto" w:fill="auto"/>
          </w:tcPr>
          <w:p w14:paraId="743AEAA1" w14:textId="77777777" w:rsidR="00CD111A" w:rsidRDefault="00CD111A" w:rsidP="004B54E4">
            <w:pPr>
              <w:pStyle w:val="TAC"/>
              <w:rPr>
                <w:noProof/>
              </w:rPr>
            </w:pPr>
            <w:r>
              <w:rPr>
                <w:noProof/>
              </w:rPr>
              <w:t>P</w:t>
            </w:r>
          </w:p>
        </w:tc>
        <w:tc>
          <w:tcPr>
            <w:tcW w:w="900" w:type="dxa"/>
            <w:shd w:val="clear" w:color="auto" w:fill="auto"/>
          </w:tcPr>
          <w:p w14:paraId="1348161B" w14:textId="77777777" w:rsidR="00CD111A" w:rsidRDefault="00CD111A" w:rsidP="004B54E4">
            <w:pPr>
              <w:pStyle w:val="TAC"/>
              <w:rPr>
                <w:noProof/>
              </w:rPr>
            </w:pPr>
          </w:p>
        </w:tc>
        <w:tc>
          <w:tcPr>
            <w:tcW w:w="720" w:type="dxa"/>
            <w:shd w:val="clear" w:color="auto" w:fill="auto"/>
          </w:tcPr>
          <w:p w14:paraId="4F84C7C6" w14:textId="77777777" w:rsidR="00CD111A" w:rsidRDefault="00CD111A" w:rsidP="004B54E4">
            <w:pPr>
              <w:pStyle w:val="TAC"/>
              <w:rPr>
                <w:noProof/>
              </w:rPr>
            </w:pPr>
            <w:r>
              <w:rPr>
                <w:noProof/>
              </w:rPr>
              <w:t>M</w:t>
            </w:r>
          </w:p>
        </w:tc>
        <w:tc>
          <w:tcPr>
            <w:tcW w:w="749" w:type="dxa"/>
            <w:shd w:val="clear" w:color="auto" w:fill="auto"/>
          </w:tcPr>
          <w:p w14:paraId="33F0D916" w14:textId="77777777" w:rsidR="00CD111A" w:rsidRDefault="00CD111A" w:rsidP="004B54E4">
            <w:pPr>
              <w:pStyle w:val="TAC"/>
              <w:rPr>
                <w:noProof/>
              </w:rPr>
            </w:pPr>
            <w:r>
              <w:rPr>
                <w:noProof/>
              </w:rPr>
              <w:t>Y</w:t>
            </w:r>
          </w:p>
        </w:tc>
        <w:tc>
          <w:tcPr>
            <w:tcW w:w="749" w:type="dxa"/>
          </w:tcPr>
          <w:p w14:paraId="39C4F8E2" w14:textId="77777777" w:rsidR="00CD111A" w:rsidRDefault="00CD111A" w:rsidP="004B54E4">
            <w:pPr>
              <w:pStyle w:val="TAC"/>
              <w:rPr>
                <w:noProof/>
              </w:rPr>
            </w:pPr>
          </w:p>
        </w:tc>
      </w:tr>
      <w:tr w:rsidR="00CD111A" w14:paraId="72666FA6" w14:textId="77777777" w:rsidTr="00CD111A">
        <w:trPr>
          <w:jc w:val="center"/>
        </w:trPr>
        <w:tc>
          <w:tcPr>
            <w:tcW w:w="1908" w:type="dxa"/>
            <w:shd w:val="clear" w:color="auto" w:fill="auto"/>
          </w:tcPr>
          <w:p w14:paraId="3970FDF5" w14:textId="77777777" w:rsidR="00CD111A" w:rsidRDefault="00CD111A" w:rsidP="004B54E4">
            <w:pPr>
              <w:pStyle w:val="TAL"/>
              <w:rPr>
                <w:noProof/>
              </w:rPr>
            </w:pPr>
            <w:r>
              <w:rPr>
                <w:noProof/>
              </w:rPr>
              <w:t>TWAN-Identifier</w:t>
            </w:r>
          </w:p>
        </w:tc>
        <w:tc>
          <w:tcPr>
            <w:tcW w:w="900" w:type="dxa"/>
            <w:shd w:val="clear" w:color="auto" w:fill="auto"/>
          </w:tcPr>
          <w:p w14:paraId="3ECB647D" w14:textId="77777777" w:rsidR="00CD111A" w:rsidRDefault="00CD111A" w:rsidP="004B54E4">
            <w:pPr>
              <w:pStyle w:val="TAC"/>
              <w:rPr>
                <w:noProof/>
                <w:lang w:eastAsia="ko-KR"/>
              </w:rPr>
            </w:pPr>
            <w:r>
              <w:rPr>
                <w:noProof/>
                <w:lang w:eastAsia="ko-KR"/>
              </w:rPr>
              <w:t>29</w:t>
            </w:r>
          </w:p>
        </w:tc>
        <w:tc>
          <w:tcPr>
            <w:tcW w:w="2070" w:type="dxa"/>
            <w:shd w:val="clear" w:color="auto" w:fill="auto"/>
          </w:tcPr>
          <w:p w14:paraId="1BDAEA00" w14:textId="77777777" w:rsidR="00CD111A" w:rsidRDefault="00CD111A" w:rsidP="004B54E4">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384FCCA1" w14:textId="77777777" w:rsidR="00CD111A" w:rsidRDefault="00CD111A" w:rsidP="004B54E4">
            <w:pPr>
              <w:pStyle w:val="TAC"/>
              <w:rPr>
                <w:noProof/>
              </w:rPr>
            </w:pPr>
            <w:r>
              <w:rPr>
                <w:noProof/>
              </w:rPr>
              <w:t>OctetString</w:t>
            </w:r>
          </w:p>
        </w:tc>
        <w:tc>
          <w:tcPr>
            <w:tcW w:w="720" w:type="dxa"/>
            <w:shd w:val="clear" w:color="auto" w:fill="auto"/>
          </w:tcPr>
          <w:p w14:paraId="686A1307" w14:textId="77777777" w:rsidR="00CD111A" w:rsidRDefault="00CD111A" w:rsidP="004B54E4">
            <w:pPr>
              <w:pStyle w:val="TAC"/>
              <w:rPr>
                <w:noProof/>
              </w:rPr>
            </w:pPr>
            <w:r>
              <w:rPr>
                <w:noProof/>
              </w:rPr>
              <w:t>V</w:t>
            </w:r>
          </w:p>
        </w:tc>
        <w:tc>
          <w:tcPr>
            <w:tcW w:w="630" w:type="dxa"/>
            <w:shd w:val="clear" w:color="auto" w:fill="auto"/>
          </w:tcPr>
          <w:p w14:paraId="4868EBE1" w14:textId="77777777" w:rsidR="00CD111A" w:rsidRDefault="00CD111A" w:rsidP="004B54E4">
            <w:pPr>
              <w:pStyle w:val="TAC"/>
              <w:rPr>
                <w:noProof/>
              </w:rPr>
            </w:pPr>
            <w:r>
              <w:rPr>
                <w:noProof/>
              </w:rPr>
              <w:t>P</w:t>
            </w:r>
          </w:p>
        </w:tc>
        <w:tc>
          <w:tcPr>
            <w:tcW w:w="900" w:type="dxa"/>
            <w:shd w:val="clear" w:color="auto" w:fill="auto"/>
          </w:tcPr>
          <w:p w14:paraId="7C2DE5A2" w14:textId="77777777" w:rsidR="00CD111A" w:rsidRDefault="00CD111A" w:rsidP="004B54E4">
            <w:pPr>
              <w:pStyle w:val="TAC"/>
              <w:rPr>
                <w:noProof/>
              </w:rPr>
            </w:pPr>
          </w:p>
        </w:tc>
        <w:tc>
          <w:tcPr>
            <w:tcW w:w="720" w:type="dxa"/>
            <w:shd w:val="clear" w:color="auto" w:fill="auto"/>
          </w:tcPr>
          <w:p w14:paraId="07CF8253" w14:textId="77777777" w:rsidR="00CD111A" w:rsidRDefault="00CD111A" w:rsidP="004B54E4">
            <w:pPr>
              <w:pStyle w:val="TAC"/>
              <w:rPr>
                <w:noProof/>
              </w:rPr>
            </w:pPr>
            <w:r>
              <w:rPr>
                <w:noProof/>
              </w:rPr>
              <w:t>M</w:t>
            </w:r>
          </w:p>
        </w:tc>
        <w:tc>
          <w:tcPr>
            <w:tcW w:w="749" w:type="dxa"/>
            <w:shd w:val="clear" w:color="auto" w:fill="auto"/>
          </w:tcPr>
          <w:p w14:paraId="3EC7510A" w14:textId="77777777" w:rsidR="00CD111A" w:rsidRDefault="00CD111A" w:rsidP="004B54E4">
            <w:pPr>
              <w:pStyle w:val="TAC"/>
              <w:rPr>
                <w:noProof/>
              </w:rPr>
            </w:pPr>
            <w:r>
              <w:rPr>
                <w:noProof/>
              </w:rPr>
              <w:t>Y</w:t>
            </w:r>
          </w:p>
        </w:tc>
        <w:tc>
          <w:tcPr>
            <w:tcW w:w="749" w:type="dxa"/>
          </w:tcPr>
          <w:p w14:paraId="7F7CD0E2" w14:textId="77777777" w:rsidR="00CD111A" w:rsidRDefault="00CD111A" w:rsidP="004B54E4">
            <w:pPr>
              <w:pStyle w:val="TAC"/>
              <w:rPr>
                <w:noProof/>
              </w:rPr>
            </w:pPr>
          </w:p>
        </w:tc>
      </w:tr>
      <w:tr w:rsidR="00CD111A" w14:paraId="54730BD1" w14:textId="77777777" w:rsidTr="00CD111A">
        <w:trPr>
          <w:jc w:val="center"/>
        </w:trPr>
        <w:tc>
          <w:tcPr>
            <w:tcW w:w="1908" w:type="dxa"/>
            <w:shd w:val="clear" w:color="auto" w:fill="auto"/>
          </w:tcPr>
          <w:p w14:paraId="5ED635C1" w14:textId="77777777" w:rsidR="00CD111A" w:rsidRDefault="00CD111A" w:rsidP="004B54E4">
            <w:pPr>
              <w:pStyle w:val="TAL"/>
              <w:rPr>
                <w:noProof/>
              </w:rPr>
            </w:pPr>
            <w:r>
              <w:rPr>
                <w:noProof/>
                <w:lang w:eastAsia="zh-CN"/>
              </w:rPr>
              <w:t>3GPP-User-Location-Info-Time</w:t>
            </w:r>
          </w:p>
        </w:tc>
        <w:tc>
          <w:tcPr>
            <w:tcW w:w="900" w:type="dxa"/>
            <w:shd w:val="clear" w:color="auto" w:fill="auto"/>
          </w:tcPr>
          <w:p w14:paraId="5AD91018" w14:textId="77777777" w:rsidR="00CD111A" w:rsidRDefault="00CD111A" w:rsidP="004B54E4">
            <w:pPr>
              <w:pStyle w:val="TAC"/>
              <w:rPr>
                <w:noProof/>
                <w:lang w:eastAsia="ko-KR"/>
              </w:rPr>
            </w:pPr>
            <w:r>
              <w:rPr>
                <w:noProof/>
                <w:lang w:eastAsia="ko-KR"/>
              </w:rPr>
              <w:t>30</w:t>
            </w:r>
          </w:p>
        </w:tc>
        <w:tc>
          <w:tcPr>
            <w:tcW w:w="2070" w:type="dxa"/>
            <w:shd w:val="clear" w:color="auto" w:fill="auto"/>
          </w:tcPr>
          <w:p w14:paraId="544B4089"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65F79D1C" w14:textId="77777777" w:rsidR="00CD111A" w:rsidRDefault="00CD111A" w:rsidP="004B54E4">
            <w:pPr>
              <w:pStyle w:val="TAC"/>
              <w:rPr>
                <w:noProof/>
              </w:rPr>
            </w:pPr>
            <w:r>
              <w:rPr>
                <w:noProof/>
              </w:rPr>
              <w:t>OctetString</w:t>
            </w:r>
          </w:p>
        </w:tc>
        <w:tc>
          <w:tcPr>
            <w:tcW w:w="720" w:type="dxa"/>
            <w:shd w:val="clear" w:color="auto" w:fill="auto"/>
          </w:tcPr>
          <w:p w14:paraId="6753371A" w14:textId="77777777" w:rsidR="00CD111A" w:rsidRDefault="00CD111A" w:rsidP="004B54E4">
            <w:pPr>
              <w:pStyle w:val="TAC"/>
              <w:rPr>
                <w:noProof/>
                <w:lang w:eastAsia="ko-KR"/>
              </w:rPr>
            </w:pPr>
            <w:r>
              <w:rPr>
                <w:noProof/>
              </w:rPr>
              <w:t>V</w:t>
            </w:r>
          </w:p>
        </w:tc>
        <w:tc>
          <w:tcPr>
            <w:tcW w:w="630" w:type="dxa"/>
            <w:shd w:val="clear" w:color="auto" w:fill="auto"/>
          </w:tcPr>
          <w:p w14:paraId="7E75CAEA" w14:textId="77777777" w:rsidR="00CD111A" w:rsidRDefault="00CD111A" w:rsidP="004B54E4">
            <w:pPr>
              <w:pStyle w:val="TAC"/>
              <w:rPr>
                <w:noProof/>
                <w:lang w:eastAsia="ko-KR"/>
              </w:rPr>
            </w:pPr>
            <w:r>
              <w:rPr>
                <w:noProof/>
                <w:lang w:eastAsia="ko-KR"/>
              </w:rPr>
              <w:t>P</w:t>
            </w:r>
          </w:p>
        </w:tc>
        <w:tc>
          <w:tcPr>
            <w:tcW w:w="900" w:type="dxa"/>
            <w:shd w:val="clear" w:color="auto" w:fill="auto"/>
          </w:tcPr>
          <w:p w14:paraId="07F6777C" w14:textId="77777777" w:rsidR="00CD111A" w:rsidRDefault="00CD111A" w:rsidP="004B54E4">
            <w:pPr>
              <w:pStyle w:val="TAC"/>
              <w:rPr>
                <w:noProof/>
              </w:rPr>
            </w:pPr>
          </w:p>
        </w:tc>
        <w:tc>
          <w:tcPr>
            <w:tcW w:w="720" w:type="dxa"/>
            <w:shd w:val="clear" w:color="auto" w:fill="auto"/>
          </w:tcPr>
          <w:p w14:paraId="155288EC" w14:textId="77777777" w:rsidR="00CD111A" w:rsidRDefault="00CD111A" w:rsidP="004B54E4">
            <w:pPr>
              <w:pStyle w:val="TAC"/>
              <w:rPr>
                <w:noProof/>
                <w:lang w:eastAsia="ko-KR"/>
              </w:rPr>
            </w:pPr>
            <w:r>
              <w:rPr>
                <w:noProof/>
                <w:lang w:eastAsia="ko-KR"/>
              </w:rPr>
              <w:t>M</w:t>
            </w:r>
          </w:p>
        </w:tc>
        <w:tc>
          <w:tcPr>
            <w:tcW w:w="749" w:type="dxa"/>
            <w:shd w:val="clear" w:color="auto" w:fill="auto"/>
          </w:tcPr>
          <w:p w14:paraId="1A5B740B" w14:textId="77777777" w:rsidR="00CD111A" w:rsidRDefault="00CD111A" w:rsidP="004B54E4">
            <w:pPr>
              <w:pStyle w:val="TAC"/>
              <w:rPr>
                <w:noProof/>
                <w:lang w:eastAsia="ko-KR"/>
              </w:rPr>
            </w:pPr>
            <w:r>
              <w:rPr>
                <w:noProof/>
                <w:lang w:eastAsia="ko-KR"/>
              </w:rPr>
              <w:t>Y</w:t>
            </w:r>
          </w:p>
        </w:tc>
        <w:tc>
          <w:tcPr>
            <w:tcW w:w="749" w:type="dxa"/>
          </w:tcPr>
          <w:p w14:paraId="417F8736" w14:textId="77777777" w:rsidR="00CD111A" w:rsidRDefault="00CD111A" w:rsidP="004B54E4">
            <w:pPr>
              <w:pStyle w:val="TAC"/>
              <w:rPr>
                <w:noProof/>
                <w:lang w:eastAsia="ko-KR"/>
              </w:rPr>
            </w:pPr>
          </w:p>
        </w:tc>
      </w:tr>
      <w:tr w:rsidR="00CD111A" w14:paraId="5CE5BA4C" w14:textId="77777777" w:rsidTr="00CD111A">
        <w:trPr>
          <w:jc w:val="center"/>
        </w:trPr>
        <w:tc>
          <w:tcPr>
            <w:tcW w:w="1908" w:type="dxa"/>
            <w:shd w:val="clear" w:color="auto" w:fill="auto"/>
          </w:tcPr>
          <w:p w14:paraId="5C992BAA" w14:textId="77777777" w:rsidR="00CD111A" w:rsidRDefault="00CD111A" w:rsidP="004B54E4">
            <w:pPr>
              <w:pStyle w:val="TAL"/>
              <w:rPr>
                <w:noProof/>
                <w:lang w:eastAsia="zh-CN"/>
              </w:rPr>
            </w:pPr>
            <w:r>
              <w:rPr>
                <w:noProof/>
                <w:lang w:eastAsia="zh-CN"/>
              </w:rPr>
              <w:t>3GPP-Secondary-RAT-Usage</w:t>
            </w:r>
          </w:p>
        </w:tc>
        <w:tc>
          <w:tcPr>
            <w:tcW w:w="900" w:type="dxa"/>
            <w:shd w:val="clear" w:color="auto" w:fill="auto"/>
          </w:tcPr>
          <w:p w14:paraId="7B2CF152" w14:textId="77777777" w:rsidR="00CD111A" w:rsidRDefault="00CD111A" w:rsidP="004B54E4">
            <w:pPr>
              <w:pStyle w:val="TAC"/>
              <w:rPr>
                <w:noProof/>
                <w:lang w:eastAsia="ko-KR"/>
              </w:rPr>
            </w:pPr>
            <w:r>
              <w:rPr>
                <w:noProof/>
                <w:lang w:eastAsia="ko-KR"/>
              </w:rPr>
              <w:t>31</w:t>
            </w:r>
          </w:p>
        </w:tc>
        <w:tc>
          <w:tcPr>
            <w:tcW w:w="2070" w:type="dxa"/>
            <w:shd w:val="clear" w:color="auto" w:fill="auto"/>
          </w:tcPr>
          <w:p w14:paraId="0632CB75" w14:textId="77777777" w:rsidR="00CD111A" w:rsidRDefault="00CD111A" w:rsidP="004B54E4">
            <w:pPr>
              <w:pStyle w:val="TAL"/>
              <w:rPr>
                <w:noProof/>
                <w:snapToGrid w:val="0"/>
              </w:rPr>
            </w:pPr>
            <w:r>
              <w:rPr>
                <w:noProof/>
                <w:snapToGrid w:val="0"/>
              </w:rPr>
              <w:t xml:space="preserve">3GPP TS 29.061 [5] </w:t>
            </w:r>
            <w:r>
              <w:rPr>
                <w:noProof/>
              </w:rPr>
              <w:t>(NOTE 3)</w:t>
            </w:r>
          </w:p>
        </w:tc>
        <w:tc>
          <w:tcPr>
            <w:tcW w:w="1260" w:type="dxa"/>
            <w:shd w:val="clear" w:color="auto" w:fill="auto"/>
          </w:tcPr>
          <w:p w14:paraId="65B3F3EF" w14:textId="77777777" w:rsidR="00CD111A" w:rsidRDefault="00CD111A" w:rsidP="004B54E4">
            <w:pPr>
              <w:pStyle w:val="TAC"/>
              <w:rPr>
                <w:noProof/>
              </w:rPr>
            </w:pPr>
            <w:r>
              <w:rPr>
                <w:noProof/>
              </w:rPr>
              <w:t>OctetString</w:t>
            </w:r>
          </w:p>
        </w:tc>
        <w:tc>
          <w:tcPr>
            <w:tcW w:w="720" w:type="dxa"/>
            <w:shd w:val="clear" w:color="auto" w:fill="auto"/>
          </w:tcPr>
          <w:p w14:paraId="43A20D03" w14:textId="77777777" w:rsidR="00CD111A" w:rsidRDefault="00CD111A" w:rsidP="004B54E4">
            <w:pPr>
              <w:pStyle w:val="TAC"/>
              <w:rPr>
                <w:noProof/>
              </w:rPr>
            </w:pPr>
            <w:r>
              <w:rPr>
                <w:noProof/>
              </w:rPr>
              <w:t>V</w:t>
            </w:r>
          </w:p>
        </w:tc>
        <w:tc>
          <w:tcPr>
            <w:tcW w:w="630" w:type="dxa"/>
            <w:shd w:val="clear" w:color="auto" w:fill="auto"/>
          </w:tcPr>
          <w:p w14:paraId="3ADA093A" w14:textId="77777777" w:rsidR="00CD111A" w:rsidRDefault="00CD111A" w:rsidP="004B54E4">
            <w:pPr>
              <w:pStyle w:val="TAC"/>
              <w:rPr>
                <w:noProof/>
                <w:lang w:eastAsia="ko-KR"/>
              </w:rPr>
            </w:pPr>
            <w:r>
              <w:rPr>
                <w:noProof/>
                <w:lang w:eastAsia="ko-KR"/>
              </w:rPr>
              <w:t>P</w:t>
            </w:r>
          </w:p>
        </w:tc>
        <w:tc>
          <w:tcPr>
            <w:tcW w:w="900" w:type="dxa"/>
            <w:shd w:val="clear" w:color="auto" w:fill="auto"/>
          </w:tcPr>
          <w:p w14:paraId="59A0C771" w14:textId="77777777" w:rsidR="00CD111A" w:rsidRDefault="00CD111A" w:rsidP="004B54E4">
            <w:pPr>
              <w:pStyle w:val="TAC"/>
              <w:rPr>
                <w:noProof/>
              </w:rPr>
            </w:pPr>
          </w:p>
        </w:tc>
        <w:tc>
          <w:tcPr>
            <w:tcW w:w="720" w:type="dxa"/>
            <w:shd w:val="clear" w:color="auto" w:fill="auto"/>
          </w:tcPr>
          <w:p w14:paraId="08101DEF" w14:textId="77777777" w:rsidR="00CD111A" w:rsidRDefault="00CD111A" w:rsidP="004B54E4">
            <w:pPr>
              <w:pStyle w:val="TAC"/>
              <w:rPr>
                <w:noProof/>
                <w:lang w:eastAsia="ko-KR"/>
              </w:rPr>
            </w:pPr>
            <w:r>
              <w:rPr>
                <w:noProof/>
                <w:lang w:eastAsia="ko-KR"/>
              </w:rPr>
              <w:t>M</w:t>
            </w:r>
          </w:p>
        </w:tc>
        <w:tc>
          <w:tcPr>
            <w:tcW w:w="749" w:type="dxa"/>
            <w:shd w:val="clear" w:color="auto" w:fill="auto"/>
          </w:tcPr>
          <w:p w14:paraId="6D59122B" w14:textId="77777777" w:rsidR="00CD111A" w:rsidRDefault="00CD111A" w:rsidP="004B54E4">
            <w:pPr>
              <w:pStyle w:val="TAC"/>
              <w:rPr>
                <w:noProof/>
                <w:lang w:eastAsia="ko-KR"/>
              </w:rPr>
            </w:pPr>
            <w:r>
              <w:rPr>
                <w:noProof/>
                <w:lang w:eastAsia="ko-KR"/>
              </w:rPr>
              <w:t>Y</w:t>
            </w:r>
          </w:p>
        </w:tc>
        <w:tc>
          <w:tcPr>
            <w:tcW w:w="749" w:type="dxa"/>
          </w:tcPr>
          <w:p w14:paraId="0D1AEC3E" w14:textId="77777777" w:rsidR="00CD111A" w:rsidRDefault="00CD111A" w:rsidP="004B54E4">
            <w:pPr>
              <w:pStyle w:val="TAC"/>
              <w:rPr>
                <w:noProof/>
                <w:lang w:eastAsia="ko-KR"/>
              </w:rPr>
            </w:pPr>
          </w:p>
        </w:tc>
      </w:tr>
      <w:tr w:rsidR="00CD111A" w14:paraId="00FC47A1" w14:textId="77777777" w:rsidTr="00CD111A">
        <w:trPr>
          <w:jc w:val="center"/>
        </w:trPr>
        <w:tc>
          <w:tcPr>
            <w:tcW w:w="1908" w:type="dxa"/>
            <w:shd w:val="clear" w:color="auto" w:fill="auto"/>
          </w:tcPr>
          <w:p w14:paraId="7428E327" w14:textId="77777777" w:rsidR="00CD111A" w:rsidRDefault="00CD111A" w:rsidP="004B54E4">
            <w:pPr>
              <w:pStyle w:val="TAL"/>
              <w:rPr>
                <w:noProof/>
                <w:lang w:eastAsia="zh-CN"/>
              </w:rPr>
            </w:pPr>
            <w:r>
              <w:rPr>
                <w:noProof/>
              </w:rPr>
              <w:t>3GPP-Notification</w:t>
            </w:r>
          </w:p>
        </w:tc>
        <w:tc>
          <w:tcPr>
            <w:tcW w:w="900" w:type="dxa"/>
            <w:shd w:val="clear" w:color="auto" w:fill="auto"/>
          </w:tcPr>
          <w:p w14:paraId="5F9F3E6F" w14:textId="77777777" w:rsidR="00CD111A" w:rsidRDefault="00CD111A" w:rsidP="004B54E4">
            <w:pPr>
              <w:pStyle w:val="TAC"/>
              <w:rPr>
                <w:noProof/>
                <w:lang w:eastAsia="ko-KR"/>
              </w:rPr>
            </w:pPr>
            <w:r>
              <w:rPr>
                <w:noProof/>
                <w:lang w:eastAsia="ko-KR"/>
              </w:rPr>
              <w:t>110</w:t>
            </w:r>
          </w:p>
        </w:tc>
        <w:tc>
          <w:tcPr>
            <w:tcW w:w="2070" w:type="dxa"/>
            <w:shd w:val="clear" w:color="auto" w:fill="auto"/>
          </w:tcPr>
          <w:p w14:paraId="7B2B1E7C" w14:textId="77777777" w:rsidR="00CD111A" w:rsidRDefault="00CD111A" w:rsidP="004B54E4">
            <w:pPr>
              <w:pStyle w:val="TAL"/>
              <w:rPr>
                <w:noProof/>
                <w:snapToGrid w:val="0"/>
              </w:rPr>
            </w:pPr>
            <w:r>
              <w:rPr>
                <w:noProof/>
                <w:snapToGrid w:val="0"/>
              </w:rPr>
              <w:t>11.3.1</w:t>
            </w:r>
          </w:p>
        </w:tc>
        <w:tc>
          <w:tcPr>
            <w:tcW w:w="1260" w:type="dxa"/>
            <w:shd w:val="clear" w:color="auto" w:fill="auto"/>
          </w:tcPr>
          <w:p w14:paraId="403D660B" w14:textId="77777777" w:rsidR="00CD111A" w:rsidRDefault="00CD111A" w:rsidP="004B54E4">
            <w:pPr>
              <w:pStyle w:val="TAC"/>
              <w:rPr>
                <w:noProof/>
              </w:rPr>
            </w:pPr>
            <w:r>
              <w:rPr>
                <w:noProof/>
              </w:rPr>
              <w:t>OctetString</w:t>
            </w:r>
          </w:p>
        </w:tc>
        <w:tc>
          <w:tcPr>
            <w:tcW w:w="720" w:type="dxa"/>
            <w:shd w:val="clear" w:color="auto" w:fill="auto"/>
          </w:tcPr>
          <w:p w14:paraId="0E809C86" w14:textId="77777777" w:rsidR="00CD111A" w:rsidRDefault="00CD111A" w:rsidP="004B54E4">
            <w:pPr>
              <w:pStyle w:val="TAC"/>
              <w:rPr>
                <w:noProof/>
              </w:rPr>
            </w:pPr>
            <w:r>
              <w:rPr>
                <w:noProof/>
              </w:rPr>
              <w:t>V</w:t>
            </w:r>
          </w:p>
        </w:tc>
        <w:tc>
          <w:tcPr>
            <w:tcW w:w="630" w:type="dxa"/>
            <w:shd w:val="clear" w:color="auto" w:fill="auto"/>
          </w:tcPr>
          <w:p w14:paraId="77018310" w14:textId="77777777" w:rsidR="00CD111A" w:rsidRDefault="00CD111A" w:rsidP="004B54E4">
            <w:pPr>
              <w:pStyle w:val="TAC"/>
              <w:rPr>
                <w:noProof/>
                <w:lang w:eastAsia="ko-KR"/>
              </w:rPr>
            </w:pPr>
            <w:r>
              <w:rPr>
                <w:noProof/>
                <w:lang w:eastAsia="ko-KR"/>
              </w:rPr>
              <w:t>P</w:t>
            </w:r>
          </w:p>
        </w:tc>
        <w:tc>
          <w:tcPr>
            <w:tcW w:w="900" w:type="dxa"/>
            <w:shd w:val="clear" w:color="auto" w:fill="auto"/>
          </w:tcPr>
          <w:p w14:paraId="100DFA78" w14:textId="77777777" w:rsidR="00CD111A" w:rsidRDefault="00CD111A" w:rsidP="004B54E4">
            <w:pPr>
              <w:pStyle w:val="TAC"/>
              <w:rPr>
                <w:noProof/>
              </w:rPr>
            </w:pPr>
          </w:p>
        </w:tc>
        <w:tc>
          <w:tcPr>
            <w:tcW w:w="720" w:type="dxa"/>
            <w:shd w:val="clear" w:color="auto" w:fill="auto"/>
          </w:tcPr>
          <w:p w14:paraId="034E989A" w14:textId="77777777" w:rsidR="00CD111A" w:rsidRDefault="00CD111A" w:rsidP="004B54E4">
            <w:pPr>
              <w:pStyle w:val="TAC"/>
              <w:rPr>
                <w:noProof/>
                <w:lang w:eastAsia="ko-KR"/>
              </w:rPr>
            </w:pPr>
            <w:r>
              <w:rPr>
                <w:noProof/>
                <w:lang w:eastAsia="ko-KR"/>
              </w:rPr>
              <w:t>M</w:t>
            </w:r>
          </w:p>
        </w:tc>
        <w:tc>
          <w:tcPr>
            <w:tcW w:w="749" w:type="dxa"/>
            <w:shd w:val="clear" w:color="auto" w:fill="auto"/>
          </w:tcPr>
          <w:p w14:paraId="7940F899" w14:textId="77777777" w:rsidR="00CD111A" w:rsidRDefault="00CD111A" w:rsidP="004B54E4">
            <w:pPr>
              <w:pStyle w:val="TAC"/>
              <w:rPr>
                <w:noProof/>
                <w:lang w:eastAsia="ko-KR"/>
              </w:rPr>
            </w:pPr>
            <w:r>
              <w:rPr>
                <w:noProof/>
                <w:lang w:eastAsia="ko-KR"/>
              </w:rPr>
              <w:t>Y</w:t>
            </w:r>
          </w:p>
        </w:tc>
        <w:tc>
          <w:tcPr>
            <w:tcW w:w="749" w:type="dxa"/>
          </w:tcPr>
          <w:p w14:paraId="4C8E0FAD" w14:textId="77777777" w:rsidR="00CD111A" w:rsidRDefault="00CD111A" w:rsidP="004B54E4">
            <w:pPr>
              <w:pStyle w:val="TAC"/>
              <w:rPr>
                <w:noProof/>
                <w:lang w:eastAsia="ko-KR"/>
              </w:rPr>
            </w:pPr>
          </w:p>
        </w:tc>
      </w:tr>
      <w:tr w:rsidR="00CD111A" w14:paraId="288CD2CB" w14:textId="77777777" w:rsidTr="00CD111A">
        <w:trPr>
          <w:jc w:val="center"/>
        </w:trPr>
        <w:tc>
          <w:tcPr>
            <w:tcW w:w="1908" w:type="dxa"/>
            <w:shd w:val="clear" w:color="auto" w:fill="auto"/>
          </w:tcPr>
          <w:p w14:paraId="69548E8D" w14:textId="77777777" w:rsidR="00CD111A" w:rsidRDefault="00CD111A" w:rsidP="004B54E4">
            <w:pPr>
              <w:pStyle w:val="TAL"/>
              <w:rPr>
                <w:noProof/>
                <w:lang w:eastAsia="zh-CN"/>
              </w:rPr>
            </w:pPr>
            <w:r>
              <w:rPr>
                <w:noProof/>
              </w:rPr>
              <w:t>3GPP-UE-MAC-Address</w:t>
            </w:r>
          </w:p>
        </w:tc>
        <w:tc>
          <w:tcPr>
            <w:tcW w:w="900" w:type="dxa"/>
            <w:shd w:val="clear" w:color="auto" w:fill="auto"/>
          </w:tcPr>
          <w:p w14:paraId="6BEDB7B9" w14:textId="77777777" w:rsidR="00CD111A" w:rsidRDefault="00CD111A" w:rsidP="004B54E4">
            <w:pPr>
              <w:pStyle w:val="TAC"/>
              <w:rPr>
                <w:noProof/>
                <w:lang w:eastAsia="ko-KR"/>
              </w:rPr>
            </w:pPr>
            <w:r>
              <w:rPr>
                <w:noProof/>
                <w:lang w:eastAsia="ko-KR"/>
              </w:rPr>
              <w:t>111</w:t>
            </w:r>
          </w:p>
        </w:tc>
        <w:tc>
          <w:tcPr>
            <w:tcW w:w="2070" w:type="dxa"/>
            <w:shd w:val="clear" w:color="auto" w:fill="auto"/>
          </w:tcPr>
          <w:p w14:paraId="19AE2D38" w14:textId="77777777" w:rsidR="00CD111A" w:rsidRDefault="00CD111A" w:rsidP="004B54E4">
            <w:pPr>
              <w:pStyle w:val="TAL"/>
              <w:rPr>
                <w:noProof/>
                <w:snapToGrid w:val="0"/>
              </w:rPr>
            </w:pPr>
            <w:r>
              <w:rPr>
                <w:noProof/>
                <w:snapToGrid w:val="0"/>
              </w:rPr>
              <w:t>11.3.1</w:t>
            </w:r>
          </w:p>
        </w:tc>
        <w:tc>
          <w:tcPr>
            <w:tcW w:w="1260" w:type="dxa"/>
            <w:shd w:val="clear" w:color="auto" w:fill="auto"/>
          </w:tcPr>
          <w:p w14:paraId="4A097E4E" w14:textId="77777777" w:rsidR="00CD111A" w:rsidRDefault="00CD111A" w:rsidP="004B54E4">
            <w:pPr>
              <w:pStyle w:val="TAC"/>
              <w:rPr>
                <w:noProof/>
              </w:rPr>
            </w:pPr>
            <w:r>
              <w:rPr>
                <w:noProof/>
              </w:rPr>
              <w:t>OctetString</w:t>
            </w:r>
          </w:p>
        </w:tc>
        <w:tc>
          <w:tcPr>
            <w:tcW w:w="720" w:type="dxa"/>
            <w:shd w:val="clear" w:color="auto" w:fill="auto"/>
          </w:tcPr>
          <w:p w14:paraId="693F62AE" w14:textId="77777777" w:rsidR="00CD111A" w:rsidRDefault="00CD111A" w:rsidP="004B54E4">
            <w:pPr>
              <w:pStyle w:val="TAC"/>
              <w:rPr>
                <w:noProof/>
              </w:rPr>
            </w:pPr>
            <w:r>
              <w:rPr>
                <w:noProof/>
              </w:rPr>
              <w:t>V</w:t>
            </w:r>
          </w:p>
        </w:tc>
        <w:tc>
          <w:tcPr>
            <w:tcW w:w="630" w:type="dxa"/>
            <w:shd w:val="clear" w:color="auto" w:fill="auto"/>
          </w:tcPr>
          <w:p w14:paraId="3FB9A014" w14:textId="77777777" w:rsidR="00CD111A" w:rsidRDefault="00CD111A" w:rsidP="004B54E4">
            <w:pPr>
              <w:pStyle w:val="TAC"/>
              <w:rPr>
                <w:noProof/>
                <w:lang w:eastAsia="ko-KR"/>
              </w:rPr>
            </w:pPr>
            <w:r>
              <w:rPr>
                <w:noProof/>
                <w:lang w:eastAsia="ko-KR"/>
              </w:rPr>
              <w:t>P</w:t>
            </w:r>
          </w:p>
        </w:tc>
        <w:tc>
          <w:tcPr>
            <w:tcW w:w="900" w:type="dxa"/>
            <w:shd w:val="clear" w:color="auto" w:fill="auto"/>
          </w:tcPr>
          <w:p w14:paraId="4F3EE433" w14:textId="77777777" w:rsidR="00CD111A" w:rsidRDefault="00CD111A" w:rsidP="004B54E4">
            <w:pPr>
              <w:pStyle w:val="TAC"/>
              <w:rPr>
                <w:noProof/>
              </w:rPr>
            </w:pPr>
          </w:p>
        </w:tc>
        <w:tc>
          <w:tcPr>
            <w:tcW w:w="720" w:type="dxa"/>
            <w:shd w:val="clear" w:color="auto" w:fill="auto"/>
          </w:tcPr>
          <w:p w14:paraId="3AC55690" w14:textId="77777777" w:rsidR="00CD111A" w:rsidRDefault="00CD111A" w:rsidP="004B54E4">
            <w:pPr>
              <w:pStyle w:val="TAC"/>
              <w:rPr>
                <w:noProof/>
                <w:lang w:eastAsia="ko-KR"/>
              </w:rPr>
            </w:pPr>
            <w:r>
              <w:rPr>
                <w:noProof/>
                <w:lang w:eastAsia="ko-KR"/>
              </w:rPr>
              <w:t>M</w:t>
            </w:r>
          </w:p>
        </w:tc>
        <w:tc>
          <w:tcPr>
            <w:tcW w:w="749" w:type="dxa"/>
            <w:shd w:val="clear" w:color="auto" w:fill="auto"/>
          </w:tcPr>
          <w:p w14:paraId="3F96AA94" w14:textId="77777777" w:rsidR="00CD111A" w:rsidRDefault="00CD111A" w:rsidP="004B54E4">
            <w:pPr>
              <w:pStyle w:val="TAC"/>
              <w:rPr>
                <w:noProof/>
                <w:lang w:eastAsia="ko-KR"/>
              </w:rPr>
            </w:pPr>
            <w:r>
              <w:rPr>
                <w:noProof/>
                <w:lang w:eastAsia="ko-KR"/>
              </w:rPr>
              <w:t>Y</w:t>
            </w:r>
          </w:p>
        </w:tc>
        <w:tc>
          <w:tcPr>
            <w:tcW w:w="749" w:type="dxa"/>
          </w:tcPr>
          <w:p w14:paraId="121AC88F" w14:textId="77777777" w:rsidR="00CD111A" w:rsidRDefault="00CD111A" w:rsidP="004B54E4">
            <w:pPr>
              <w:pStyle w:val="TAC"/>
              <w:rPr>
                <w:noProof/>
                <w:lang w:eastAsia="ko-KR"/>
              </w:rPr>
            </w:pPr>
          </w:p>
        </w:tc>
      </w:tr>
      <w:tr w:rsidR="00CD111A" w14:paraId="562A2BC3" w14:textId="77777777" w:rsidTr="00CD111A">
        <w:trPr>
          <w:jc w:val="center"/>
        </w:trPr>
        <w:tc>
          <w:tcPr>
            <w:tcW w:w="1908" w:type="dxa"/>
            <w:shd w:val="clear" w:color="auto" w:fill="auto"/>
          </w:tcPr>
          <w:p w14:paraId="3D7F7C1B" w14:textId="77777777" w:rsidR="00CD111A" w:rsidRDefault="00CD111A" w:rsidP="004B54E4">
            <w:pPr>
              <w:pStyle w:val="TAL"/>
              <w:rPr>
                <w:noProof/>
                <w:lang w:eastAsia="zh-CN"/>
              </w:rPr>
            </w:pPr>
            <w:r>
              <w:rPr>
                <w:noProof/>
              </w:rPr>
              <w:t>3GPP-Authorization-Reference</w:t>
            </w:r>
          </w:p>
        </w:tc>
        <w:tc>
          <w:tcPr>
            <w:tcW w:w="900" w:type="dxa"/>
            <w:shd w:val="clear" w:color="auto" w:fill="auto"/>
          </w:tcPr>
          <w:p w14:paraId="5EC8E0CA" w14:textId="77777777" w:rsidR="00CD111A" w:rsidRDefault="00CD111A" w:rsidP="004B54E4">
            <w:pPr>
              <w:pStyle w:val="TAC"/>
              <w:rPr>
                <w:noProof/>
                <w:lang w:eastAsia="ko-KR"/>
              </w:rPr>
            </w:pPr>
            <w:r>
              <w:rPr>
                <w:noProof/>
                <w:lang w:eastAsia="ko-KR"/>
              </w:rPr>
              <w:t>112</w:t>
            </w:r>
          </w:p>
        </w:tc>
        <w:tc>
          <w:tcPr>
            <w:tcW w:w="2070" w:type="dxa"/>
            <w:shd w:val="clear" w:color="auto" w:fill="auto"/>
          </w:tcPr>
          <w:p w14:paraId="5B647C13" w14:textId="77777777" w:rsidR="00CD111A" w:rsidRDefault="00CD111A" w:rsidP="004B54E4">
            <w:pPr>
              <w:pStyle w:val="TAL"/>
              <w:rPr>
                <w:noProof/>
                <w:snapToGrid w:val="0"/>
              </w:rPr>
            </w:pPr>
            <w:r>
              <w:rPr>
                <w:noProof/>
                <w:snapToGrid w:val="0"/>
              </w:rPr>
              <w:t>11.3.1</w:t>
            </w:r>
          </w:p>
        </w:tc>
        <w:tc>
          <w:tcPr>
            <w:tcW w:w="1260" w:type="dxa"/>
            <w:shd w:val="clear" w:color="auto" w:fill="auto"/>
          </w:tcPr>
          <w:p w14:paraId="38F8C4D0" w14:textId="77777777" w:rsidR="00CD111A" w:rsidRDefault="00CD111A" w:rsidP="004B54E4">
            <w:pPr>
              <w:pStyle w:val="TAC"/>
              <w:rPr>
                <w:noProof/>
              </w:rPr>
            </w:pPr>
            <w:r>
              <w:rPr>
                <w:noProof/>
              </w:rPr>
              <w:t>OctetString</w:t>
            </w:r>
          </w:p>
        </w:tc>
        <w:tc>
          <w:tcPr>
            <w:tcW w:w="720" w:type="dxa"/>
            <w:shd w:val="clear" w:color="auto" w:fill="auto"/>
          </w:tcPr>
          <w:p w14:paraId="3AA32638" w14:textId="77777777" w:rsidR="00CD111A" w:rsidRDefault="00CD111A" w:rsidP="004B54E4">
            <w:pPr>
              <w:pStyle w:val="TAC"/>
              <w:rPr>
                <w:noProof/>
              </w:rPr>
            </w:pPr>
            <w:r>
              <w:rPr>
                <w:noProof/>
              </w:rPr>
              <w:t>V</w:t>
            </w:r>
          </w:p>
        </w:tc>
        <w:tc>
          <w:tcPr>
            <w:tcW w:w="630" w:type="dxa"/>
            <w:shd w:val="clear" w:color="auto" w:fill="auto"/>
          </w:tcPr>
          <w:p w14:paraId="1FFE1733" w14:textId="77777777" w:rsidR="00CD111A" w:rsidRDefault="00CD111A" w:rsidP="004B54E4">
            <w:pPr>
              <w:pStyle w:val="TAC"/>
              <w:rPr>
                <w:noProof/>
                <w:lang w:eastAsia="ko-KR"/>
              </w:rPr>
            </w:pPr>
            <w:r>
              <w:rPr>
                <w:noProof/>
                <w:lang w:eastAsia="ko-KR"/>
              </w:rPr>
              <w:t>P</w:t>
            </w:r>
          </w:p>
        </w:tc>
        <w:tc>
          <w:tcPr>
            <w:tcW w:w="900" w:type="dxa"/>
            <w:shd w:val="clear" w:color="auto" w:fill="auto"/>
          </w:tcPr>
          <w:p w14:paraId="71CCC5BC" w14:textId="77777777" w:rsidR="00CD111A" w:rsidRDefault="00CD111A" w:rsidP="004B54E4">
            <w:pPr>
              <w:pStyle w:val="TAC"/>
              <w:rPr>
                <w:noProof/>
              </w:rPr>
            </w:pPr>
          </w:p>
        </w:tc>
        <w:tc>
          <w:tcPr>
            <w:tcW w:w="720" w:type="dxa"/>
            <w:shd w:val="clear" w:color="auto" w:fill="auto"/>
          </w:tcPr>
          <w:p w14:paraId="57CA9EB4" w14:textId="77777777" w:rsidR="00CD111A" w:rsidRDefault="00CD111A" w:rsidP="004B54E4">
            <w:pPr>
              <w:pStyle w:val="TAC"/>
              <w:rPr>
                <w:noProof/>
                <w:lang w:eastAsia="ko-KR"/>
              </w:rPr>
            </w:pPr>
            <w:r>
              <w:rPr>
                <w:noProof/>
                <w:lang w:eastAsia="ko-KR"/>
              </w:rPr>
              <w:t>M</w:t>
            </w:r>
          </w:p>
        </w:tc>
        <w:tc>
          <w:tcPr>
            <w:tcW w:w="749" w:type="dxa"/>
            <w:shd w:val="clear" w:color="auto" w:fill="auto"/>
          </w:tcPr>
          <w:p w14:paraId="13373E54" w14:textId="77777777" w:rsidR="00CD111A" w:rsidRDefault="00CD111A" w:rsidP="004B54E4">
            <w:pPr>
              <w:pStyle w:val="TAC"/>
              <w:rPr>
                <w:noProof/>
                <w:lang w:eastAsia="ko-KR"/>
              </w:rPr>
            </w:pPr>
            <w:r>
              <w:rPr>
                <w:noProof/>
                <w:lang w:eastAsia="ko-KR"/>
              </w:rPr>
              <w:t>Y</w:t>
            </w:r>
          </w:p>
        </w:tc>
        <w:tc>
          <w:tcPr>
            <w:tcW w:w="749" w:type="dxa"/>
          </w:tcPr>
          <w:p w14:paraId="495ED550" w14:textId="77777777" w:rsidR="00CD111A" w:rsidRDefault="00CD111A" w:rsidP="004B54E4">
            <w:pPr>
              <w:pStyle w:val="TAC"/>
              <w:rPr>
                <w:noProof/>
                <w:lang w:eastAsia="ko-KR"/>
              </w:rPr>
            </w:pPr>
          </w:p>
        </w:tc>
      </w:tr>
      <w:tr w:rsidR="00CD111A" w14:paraId="1D457EB6" w14:textId="77777777" w:rsidTr="00CD111A">
        <w:trPr>
          <w:jc w:val="center"/>
        </w:trPr>
        <w:tc>
          <w:tcPr>
            <w:tcW w:w="1908" w:type="dxa"/>
            <w:shd w:val="clear" w:color="auto" w:fill="auto"/>
          </w:tcPr>
          <w:p w14:paraId="2ADDBF8B" w14:textId="77777777" w:rsidR="00CD111A" w:rsidRDefault="00CD111A" w:rsidP="004B54E4">
            <w:pPr>
              <w:pStyle w:val="TAL"/>
              <w:rPr>
                <w:noProof/>
                <w:lang w:eastAsia="zh-CN"/>
              </w:rPr>
            </w:pPr>
            <w:r>
              <w:rPr>
                <w:noProof/>
              </w:rPr>
              <w:lastRenderedPageBreak/>
              <w:t>3GPP-Policy-Reference</w:t>
            </w:r>
          </w:p>
        </w:tc>
        <w:tc>
          <w:tcPr>
            <w:tcW w:w="900" w:type="dxa"/>
            <w:shd w:val="clear" w:color="auto" w:fill="auto"/>
          </w:tcPr>
          <w:p w14:paraId="1809F9F6" w14:textId="77777777" w:rsidR="00CD111A" w:rsidRDefault="00CD111A" w:rsidP="004B54E4">
            <w:pPr>
              <w:pStyle w:val="TAC"/>
              <w:rPr>
                <w:noProof/>
                <w:lang w:eastAsia="ko-KR"/>
              </w:rPr>
            </w:pPr>
            <w:r>
              <w:rPr>
                <w:noProof/>
                <w:lang w:eastAsia="ko-KR"/>
              </w:rPr>
              <w:t>113</w:t>
            </w:r>
          </w:p>
        </w:tc>
        <w:tc>
          <w:tcPr>
            <w:tcW w:w="2070" w:type="dxa"/>
            <w:shd w:val="clear" w:color="auto" w:fill="auto"/>
          </w:tcPr>
          <w:p w14:paraId="51C70A43" w14:textId="77777777" w:rsidR="00CD111A" w:rsidRDefault="00CD111A" w:rsidP="004B54E4">
            <w:pPr>
              <w:pStyle w:val="TAL"/>
              <w:rPr>
                <w:noProof/>
                <w:snapToGrid w:val="0"/>
              </w:rPr>
            </w:pPr>
            <w:r>
              <w:rPr>
                <w:noProof/>
                <w:snapToGrid w:val="0"/>
              </w:rPr>
              <w:t>11.3.1</w:t>
            </w:r>
          </w:p>
        </w:tc>
        <w:tc>
          <w:tcPr>
            <w:tcW w:w="1260" w:type="dxa"/>
            <w:shd w:val="clear" w:color="auto" w:fill="auto"/>
          </w:tcPr>
          <w:p w14:paraId="5BE19982" w14:textId="77777777" w:rsidR="00CD111A" w:rsidRDefault="00CD111A" w:rsidP="004B54E4">
            <w:pPr>
              <w:pStyle w:val="TAC"/>
              <w:rPr>
                <w:noProof/>
              </w:rPr>
            </w:pPr>
            <w:r>
              <w:rPr>
                <w:noProof/>
              </w:rPr>
              <w:t>OctetString</w:t>
            </w:r>
          </w:p>
        </w:tc>
        <w:tc>
          <w:tcPr>
            <w:tcW w:w="720" w:type="dxa"/>
            <w:shd w:val="clear" w:color="auto" w:fill="auto"/>
          </w:tcPr>
          <w:p w14:paraId="78CB0303" w14:textId="77777777" w:rsidR="00CD111A" w:rsidRDefault="00CD111A" w:rsidP="004B54E4">
            <w:pPr>
              <w:pStyle w:val="TAC"/>
              <w:rPr>
                <w:noProof/>
              </w:rPr>
            </w:pPr>
            <w:r>
              <w:rPr>
                <w:noProof/>
              </w:rPr>
              <w:t>V</w:t>
            </w:r>
          </w:p>
        </w:tc>
        <w:tc>
          <w:tcPr>
            <w:tcW w:w="630" w:type="dxa"/>
            <w:shd w:val="clear" w:color="auto" w:fill="auto"/>
          </w:tcPr>
          <w:p w14:paraId="1F3F94C9" w14:textId="77777777" w:rsidR="00CD111A" w:rsidRDefault="00CD111A" w:rsidP="004B54E4">
            <w:pPr>
              <w:pStyle w:val="TAC"/>
              <w:rPr>
                <w:noProof/>
                <w:lang w:eastAsia="ko-KR"/>
              </w:rPr>
            </w:pPr>
            <w:r>
              <w:rPr>
                <w:noProof/>
                <w:lang w:eastAsia="ko-KR"/>
              </w:rPr>
              <w:t>P</w:t>
            </w:r>
          </w:p>
        </w:tc>
        <w:tc>
          <w:tcPr>
            <w:tcW w:w="900" w:type="dxa"/>
            <w:shd w:val="clear" w:color="auto" w:fill="auto"/>
          </w:tcPr>
          <w:p w14:paraId="653B9EE3" w14:textId="77777777" w:rsidR="00CD111A" w:rsidRDefault="00CD111A" w:rsidP="004B54E4">
            <w:pPr>
              <w:pStyle w:val="TAC"/>
              <w:rPr>
                <w:noProof/>
              </w:rPr>
            </w:pPr>
          </w:p>
        </w:tc>
        <w:tc>
          <w:tcPr>
            <w:tcW w:w="720" w:type="dxa"/>
            <w:shd w:val="clear" w:color="auto" w:fill="auto"/>
          </w:tcPr>
          <w:p w14:paraId="3B4B4953" w14:textId="77777777" w:rsidR="00CD111A" w:rsidRDefault="00CD111A" w:rsidP="004B54E4">
            <w:pPr>
              <w:pStyle w:val="TAC"/>
              <w:rPr>
                <w:noProof/>
                <w:lang w:eastAsia="ko-KR"/>
              </w:rPr>
            </w:pPr>
            <w:r>
              <w:rPr>
                <w:noProof/>
                <w:lang w:eastAsia="ko-KR"/>
              </w:rPr>
              <w:t>M</w:t>
            </w:r>
          </w:p>
        </w:tc>
        <w:tc>
          <w:tcPr>
            <w:tcW w:w="749" w:type="dxa"/>
            <w:shd w:val="clear" w:color="auto" w:fill="auto"/>
          </w:tcPr>
          <w:p w14:paraId="5248CD58" w14:textId="77777777" w:rsidR="00CD111A" w:rsidRDefault="00CD111A" w:rsidP="004B54E4">
            <w:pPr>
              <w:pStyle w:val="TAC"/>
              <w:rPr>
                <w:noProof/>
                <w:lang w:eastAsia="ko-KR"/>
              </w:rPr>
            </w:pPr>
            <w:r>
              <w:rPr>
                <w:noProof/>
                <w:lang w:eastAsia="ko-KR"/>
              </w:rPr>
              <w:t>Y</w:t>
            </w:r>
          </w:p>
        </w:tc>
        <w:tc>
          <w:tcPr>
            <w:tcW w:w="749" w:type="dxa"/>
          </w:tcPr>
          <w:p w14:paraId="4DFA7ACA" w14:textId="77777777" w:rsidR="00CD111A" w:rsidRDefault="00CD111A" w:rsidP="004B54E4">
            <w:pPr>
              <w:pStyle w:val="TAC"/>
              <w:rPr>
                <w:noProof/>
                <w:lang w:eastAsia="ko-KR"/>
              </w:rPr>
            </w:pPr>
            <w:r>
              <w:rPr>
                <w:noProof/>
              </w:rPr>
              <w:t>NOTE 4</w:t>
            </w:r>
          </w:p>
        </w:tc>
      </w:tr>
      <w:tr w:rsidR="00CD111A" w14:paraId="4158C8DA" w14:textId="77777777" w:rsidTr="00CD111A">
        <w:trPr>
          <w:jc w:val="center"/>
        </w:trPr>
        <w:tc>
          <w:tcPr>
            <w:tcW w:w="1908" w:type="dxa"/>
            <w:shd w:val="clear" w:color="auto" w:fill="auto"/>
          </w:tcPr>
          <w:p w14:paraId="0E1AD21B" w14:textId="77777777" w:rsidR="00CD111A" w:rsidRDefault="00CD111A" w:rsidP="004B54E4">
            <w:pPr>
              <w:pStyle w:val="TAL"/>
              <w:rPr>
                <w:noProof/>
                <w:lang w:eastAsia="zh-CN"/>
              </w:rPr>
            </w:pPr>
            <w:r>
              <w:t>3GPP-Session-AMBR</w:t>
            </w:r>
          </w:p>
        </w:tc>
        <w:tc>
          <w:tcPr>
            <w:tcW w:w="900" w:type="dxa"/>
            <w:shd w:val="clear" w:color="auto" w:fill="auto"/>
          </w:tcPr>
          <w:p w14:paraId="35FAFBF3" w14:textId="77777777" w:rsidR="00CD111A" w:rsidRDefault="00CD111A" w:rsidP="004B54E4">
            <w:pPr>
              <w:pStyle w:val="TAC"/>
              <w:rPr>
                <w:noProof/>
                <w:lang w:eastAsia="ko-KR"/>
              </w:rPr>
            </w:pPr>
            <w:r>
              <w:rPr>
                <w:noProof/>
                <w:lang w:eastAsia="ko-KR"/>
              </w:rPr>
              <w:t>114</w:t>
            </w:r>
          </w:p>
        </w:tc>
        <w:tc>
          <w:tcPr>
            <w:tcW w:w="2070" w:type="dxa"/>
            <w:shd w:val="clear" w:color="auto" w:fill="auto"/>
          </w:tcPr>
          <w:p w14:paraId="78A05E35" w14:textId="77777777" w:rsidR="00CD111A" w:rsidRDefault="00CD111A" w:rsidP="004B54E4">
            <w:pPr>
              <w:pStyle w:val="TAL"/>
              <w:rPr>
                <w:noProof/>
                <w:snapToGrid w:val="0"/>
              </w:rPr>
            </w:pPr>
            <w:r>
              <w:rPr>
                <w:noProof/>
                <w:snapToGrid w:val="0"/>
              </w:rPr>
              <w:t>11.3.1</w:t>
            </w:r>
          </w:p>
        </w:tc>
        <w:tc>
          <w:tcPr>
            <w:tcW w:w="1260" w:type="dxa"/>
            <w:shd w:val="clear" w:color="auto" w:fill="auto"/>
          </w:tcPr>
          <w:p w14:paraId="3B4B1BA7" w14:textId="77777777" w:rsidR="00CD111A" w:rsidRDefault="00CD111A" w:rsidP="004B54E4">
            <w:pPr>
              <w:pStyle w:val="TAC"/>
              <w:rPr>
                <w:noProof/>
              </w:rPr>
            </w:pPr>
            <w:r>
              <w:rPr>
                <w:noProof/>
              </w:rPr>
              <w:t>OctetString</w:t>
            </w:r>
          </w:p>
        </w:tc>
        <w:tc>
          <w:tcPr>
            <w:tcW w:w="720" w:type="dxa"/>
            <w:shd w:val="clear" w:color="auto" w:fill="auto"/>
          </w:tcPr>
          <w:p w14:paraId="4B70AE02" w14:textId="77777777" w:rsidR="00CD111A" w:rsidRDefault="00CD111A" w:rsidP="004B54E4">
            <w:pPr>
              <w:pStyle w:val="TAC"/>
              <w:rPr>
                <w:noProof/>
              </w:rPr>
            </w:pPr>
            <w:r>
              <w:rPr>
                <w:noProof/>
              </w:rPr>
              <w:t>V</w:t>
            </w:r>
          </w:p>
        </w:tc>
        <w:tc>
          <w:tcPr>
            <w:tcW w:w="630" w:type="dxa"/>
            <w:shd w:val="clear" w:color="auto" w:fill="auto"/>
          </w:tcPr>
          <w:p w14:paraId="3CD0627C" w14:textId="77777777" w:rsidR="00CD111A" w:rsidRDefault="00CD111A" w:rsidP="004B54E4">
            <w:pPr>
              <w:pStyle w:val="TAC"/>
              <w:rPr>
                <w:noProof/>
                <w:lang w:eastAsia="ko-KR"/>
              </w:rPr>
            </w:pPr>
            <w:r>
              <w:rPr>
                <w:noProof/>
                <w:lang w:eastAsia="ko-KR"/>
              </w:rPr>
              <w:t>P</w:t>
            </w:r>
          </w:p>
        </w:tc>
        <w:tc>
          <w:tcPr>
            <w:tcW w:w="900" w:type="dxa"/>
            <w:shd w:val="clear" w:color="auto" w:fill="auto"/>
          </w:tcPr>
          <w:p w14:paraId="215F0E22" w14:textId="77777777" w:rsidR="00CD111A" w:rsidRDefault="00CD111A" w:rsidP="004B54E4">
            <w:pPr>
              <w:pStyle w:val="TAC"/>
              <w:rPr>
                <w:noProof/>
              </w:rPr>
            </w:pPr>
          </w:p>
        </w:tc>
        <w:tc>
          <w:tcPr>
            <w:tcW w:w="720" w:type="dxa"/>
            <w:shd w:val="clear" w:color="auto" w:fill="auto"/>
          </w:tcPr>
          <w:p w14:paraId="56ADF515" w14:textId="77777777" w:rsidR="00CD111A" w:rsidRDefault="00CD111A" w:rsidP="004B54E4">
            <w:pPr>
              <w:pStyle w:val="TAC"/>
              <w:rPr>
                <w:noProof/>
                <w:lang w:eastAsia="ko-KR"/>
              </w:rPr>
            </w:pPr>
            <w:r>
              <w:rPr>
                <w:noProof/>
                <w:lang w:eastAsia="ko-KR"/>
              </w:rPr>
              <w:t>M</w:t>
            </w:r>
          </w:p>
        </w:tc>
        <w:tc>
          <w:tcPr>
            <w:tcW w:w="749" w:type="dxa"/>
            <w:shd w:val="clear" w:color="auto" w:fill="auto"/>
          </w:tcPr>
          <w:p w14:paraId="6AA01273" w14:textId="77777777" w:rsidR="00CD111A" w:rsidRDefault="00CD111A" w:rsidP="004B54E4">
            <w:pPr>
              <w:pStyle w:val="TAC"/>
              <w:rPr>
                <w:noProof/>
                <w:lang w:eastAsia="ko-KR"/>
              </w:rPr>
            </w:pPr>
            <w:r>
              <w:rPr>
                <w:noProof/>
                <w:lang w:eastAsia="ko-KR"/>
              </w:rPr>
              <w:t>Y</w:t>
            </w:r>
          </w:p>
        </w:tc>
        <w:tc>
          <w:tcPr>
            <w:tcW w:w="749" w:type="dxa"/>
          </w:tcPr>
          <w:p w14:paraId="19F0AE3B" w14:textId="77777777" w:rsidR="00CD111A" w:rsidRDefault="00CD111A" w:rsidP="004B54E4">
            <w:pPr>
              <w:pStyle w:val="TAC"/>
              <w:rPr>
                <w:noProof/>
                <w:lang w:eastAsia="ko-KR"/>
              </w:rPr>
            </w:pPr>
          </w:p>
        </w:tc>
      </w:tr>
      <w:tr w:rsidR="00CD111A" w14:paraId="5598058C" w14:textId="77777777" w:rsidTr="00CD111A">
        <w:trPr>
          <w:jc w:val="center"/>
        </w:trPr>
        <w:tc>
          <w:tcPr>
            <w:tcW w:w="1908" w:type="dxa"/>
            <w:shd w:val="clear" w:color="auto" w:fill="auto"/>
          </w:tcPr>
          <w:p w14:paraId="061E2E9D" w14:textId="77777777" w:rsidR="00CD111A" w:rsidRDefault="00CD111A" w:rsidP="004B54E4">
            <w:pPr>
              <w:pStyle w:val="TAL"/>
              <w:rPr>
                <w:noProof/>
                <w:lang w:eastAsia="zh-CN"/>
              </w:rPr>
            </w:pPr>
            <w:r>
              <w:t>3GPP-NAI</w:t>
            </w:r>
          </w:p>
        </w:tc>
        <w:tc>
          <w:tcPr>
            <w:tcW w:w="900" w:type="dxa"/>
            <w:shd w:val="clear" w:color="auto" w:fill="auto"/>
          </w:tcPr>
          <w:p w14:paraId="4EEEE13A" w14:textId="77777777" w:rsidR="00CD111A" w:rsidRDefault="00CD111A" w:rsidP="004B54E4">
            <w:pPr>
              <w:pStyle w:val="TAC"/>
              <w:rPr>
                <w:noProof/>
                <w:lang w:eastAsia="ko-KR"/>
              </w:rPr>
            </w:pPr>
            <w:r>
              <w:rPr>
                <w:noProof/>
                <w:lang w:eastAsia="ko-KR"/>
              </w:rPr>
              <w:t>115</w:t>
            </w:r>
          </w:p>
        </w:tc>
        <w:tc>
          <w:tcPr>
            <w:tcW w:w="2070" w:type="dxa"/>
            <w:shd w:val="clear" w:color="auto" w:fill="auto"/>
          </w:tcPr>
          <w:p w14:paraId="3D433DA5" w14:textId="77777777" w:rsidR="00CD111A" w:rsidRDefault="00CD111A" w:rsidP="004B54E4">
            <w:pPr>
              <w:pStyle w:val="TAL"/>
              <w:rPr>
                <w:noProof/>
                <w:snapToGrid w:val="0"/>
              </w:rPr>
            </w:pPr>
            <w:r>
              <w:rPr>
                <w:noProof/>
                <w:snapToGrid w:val="0"/>
              </w:rPr>
              <w:t>11.3.1</w:t>
            </w:r>
          </w:p>
        </w:tc>
        <w:tc>
          <w:tcPr>
            <w:tcW w:w="1260" w:type="dxa"/>
            <w:shd w:val="clear" w:color="auto" w:fill="auto"/>
          </w:tcPr>
          <w:p w14:paraId="57A0B908" w14:textId="77777777" w:rsidR="00CD111A" w:rsidRDefault="00CD111A" w:rsidP="004B54E4">
            <w:pPr>
              <w:pStyle w:val="TAC"/>
              <w:rPr>
                <w:noProof/>
              </w:rPr>
            </w:pPr>
            <w:r>
              <w:rPr>
                <w:noProof/>
              </w:rPr>
              <w:t>OctetString</w:t>
            </w:r>
          </w:p>
        </w:tc>
        <w:tc>
          <w:tcPr>
            <w:tcW w:w="720" w:type="dxa"/>
            <w:shd w:val="clear" w:color="auto" w:fill="auto"/>
          </w:tcPr>
          <w:p w14:paraId="4BE75CCB" w14:textId="77777777" w:rsidR="00CD111A" w:rsidRDefault="00CD111A" w:rsidP="004B54E4">
            <w:pPr>
              <w:pStyle w:val="TAC"/>
              <w:rPr>
                <w:noProof/>
              </w:rPr>
            </w:pPr>
            <w:r>
              <w:rPr>
                <w:noProof/>
              </w:rPr>
              <w:t>V</w:t>
            </w:r>
          </w:p>
        </w:tc>
        <w:tc>
          <w:tcPr>
            <w:tcW w:w="630" w:type="dxa"/>
            <w:shd w:val="clear" w:color="auto" w:fill="auto"/>
          </w:tcPr>
          <w:p w14:paraId="05DFBF60" w14:textId="77777777" w:rsidR="00CD111A" w:rsidRDefault="00CD111A" w:rsidP="004B54E4">
            <w:pPr>
              <w:pStyle w:val="TAC"/>
              <w:rPr>
                <w:noProof/>
                <w:lang w:eastAsia="ko-KR"/>
              </w:rPr>
            </w:pPr>
            <w:r>
              <w:rPr>
                <w:noProof/>
                <w:lang w:eastAsia="ko-KR"/>
              </w:rPr>
              <w:t>P</w:t>
            </w:r>
          </w:p>
        </w:tc>
        <w:tc>
          <w:tcPr>
            <w:tcW w:w="900" w:type="dxa"/>
            <w:shd w:val="clear" w:color="auto" w:fill="auto"/>
          </w:tcPr>
          <w:p w14:paraId="73BD815E" w14:textId="77777777" w:rsidR="00CD111A" w:rsidRDefault="00CD111A" w:rsidP="004B54E4">
            <w:pPr>
              <w:pStyle w:val="TAC"/>
              <w:rPr>
                <w:noProof/>
              </w:rPr>
            </w:pPr>
          </w:p>
        </w:tc>
        <w:tc>
          <w:tcPr>
            <w:tcW w:w="720" w:type="dxa"/>
            <w:shd w:val="clear" w:color="auto" w:fill="auto"/>
          </w:tcPr>
          <w:p w14:paraId="4818D587" w14:textId="77777777" w:rsidR="00CD111A" w:rsidRDefault="00CD111A" w:rsidP="004B54E4">
            <w:pPr>
              <w:pStyle w:val="TAC"/>
              <w:rPr>
                <w:noProof/>
                <w:lang w:eastAsia="ko-KR"/>
              </w:rPr>
            </w:pPr>
            <w:r>
              <w:rPr>
                <w:noProof/>
                <w:lang w:eastAsia="ko-KR"/>
              </w:rPr>
              <w:t>M</w:t>
            </w:r>
          </w:p>
        </w:tc>
        <w:tc>
          <w:tcPr>
            <w:tcW w:w="749" w:type="dxa"/>
            <w:shd w:val="clear" w:color="auto" w:fill="auto"/>
          </w:tcPr>
          <w:p w14:paraId="7BC488E9" w14:textId="77777777" w:rsidR="00CD111A" w:rsidRDefault="00CD111A" w:rsidP="004B54E4">
            <w:pPr>
              <w:pStyle w:val="TAC"/>
              <w:rPr>
                <w:noProof/>
                <w:lang w:eastAsia="ko-KR"/>
              </w:rPr>
            </w:pPr>
            <w:r>
              <w:rPr>
                <w:noProof/>
                <w:lang w:eastAsia="ko-KR"/>
              </w:rPr>
              <w:t>Y</w:t>
            </w:r>
          </w:p>
        </w:tc>
        <w:tc>
          <w:tcPr>
            <w:tcW w:w="749" w:type="dxa"/>
          </w:tcPr>
          <w:p w14:paraId="3DC54FED" w14:textId="77777777" w:rsidR="00CD111A" w:rsidRDefault="00CD111A" w:rsidP="004B54E4">
            <w:pPr>
              <w:pStyle w:val="TAC"/>
              <w:rPr>
                <w:noProof/>
                <w:lang w:eastAsia="ko-KR"/>
              </w:rPr>
            </w:pPr>
          </w:p>
        </w:tc>
      </w:tr>
      <w:tr w:rsidR="00CD111A" w14:paraId="69F9CDD0" w14:textId="77777777" w:rsidTr="00CD111A">
        <w:trPr>
          <w:jc w:val="center"/>
        </w:trPr>
        <w:tc>
          <w:tcPr>
            <w:tcW w:w="1908" w:type="dxa"/>
            <w:shd w:val="clear" w:color="auto" w:fill="auto"/>
          </w:tcPr>
          <w:p w14:paraId="4419AC84" w14:textId="77777777" w:rsidR="00CD111A" w:rsidRDefault="00CD111A" w:rsidP="004B54E4">
            <w:pPr>
              <w:pStyle w:val="TAL"/>
            </w:pPr>
            <w:r>
              <w:t>3GPP-Session-AMBR-v2</w:t>
            </w:r>
          </w:p>
        </w:tc>
        <w:tc>
          <w:tcPr>
            <w:tcW w:w="900" w:type="dxa"/>
            <w:shd w:val="clear" w:color="auto" w:fill="auto"/>
          </w:tcPr>
          <w:p w14:paraId="27FC29EF" w14:textId="77777777" w:rsidR="00CD111A" w:rsidRDefault="00CD111A" w:rsidP="004B54E4">
            <w:pPr>
              <w:pStyle w:val="TAC"/>
              <w:rPr>
                <w:noProof/>
                <w:lang w:eastAsia="ko-KR"/>
              </w:rPr>
            </w:pPr>
            <w:r>
              <w:rPr>
                <w:noProof/>
                <w:lang w:eastAsia="ko-KR"/>
              </w:rPr>
              <w:t>116</w:t>
            </w:r>
          </w:p>
        </w:tc>
        <w:tc>
          <w:tcPr>
            <w:tcW w:w="2070" w:type="dxa"/>
            <w:shd w:val="clear" w:color="auto" w:fill="auto"/>
          </w:tcPr>
          <w:p w14:paraId="0FE17178" w14:textId="77777777" w:rsidR="00CD111A" w:rsidRDefault="00CD111A" w:rsidP="004B54E4">
            <w:pPr>
              <w:pStyle w:val="TAL"/>
              <w:rPr>
                <w:noProof/>
                <w:snapToGrid w:val="0"/>
              </w:rPr>
            </w:pPr>
            <w:r>
              <w:rPr>
                <w:noProof/>
                <w:snapToGrid w:val="0"/>
              </w:rPr>
              <w:t>11.3.1</w:t>
            </w:r>
          </w:p>
        </w:tc>
        <w:tc>
          <w:tcPr>
            <w:tcW w:w="1260" w:type="dxa"/>
            <w:shd w:val="clear" w:color="auto" w:fill="auto"/>
          </w:tcPr>
          <w:p w14:paraId="56CAD28C" w14:textId="77777777" w:rsidR="00CD111A" w:rsidRDefault="00CD111A" w:rsidP="004B54E4">
            <w:pPr>
              <w:pStyle w:val="TAC"/>
              <w:rPr>
                <w:noProof/>
              </w:rPr>
            </w:pPr>
            <w:r>
              <w:rPr>
                <w:noProof/>
              </w:rPr>
              <w:t>OctetString</w:t>
            </w:r>
          </w:p>
        </w:tc>
        <w:tc>
          <w:tcPr>
            <w:tcW w:w="720" w:type="dxa"/>
            <w:shd w:val="clear" w:color="auto" w:fill="auto"/>
          </w:tcPr>
          <w:p w14:paraId="3DFC296A" w14:textId="77777777" w:rsidR="00CD111A" w:rsidRDefault="00CD111A" w:rsidP="004B54E4">
            <w:pPr>
              <w:pStyle w:val="TAC"/>
              <w:rPr>
                <w:noProof/>
              </w:rPr>
            </w:pPr>
            <w:r>
              <w:rPr>
                <w:noProof/>
              </w:rPr>
              <w:t>V</w:t>
            </w:r>
          </w:p>
        </w:tc>
        <w:tc>
          <w:tcPr>
            <w:tcW w:w="630" w:type="dxa"/>
            <w:shd w:val="clear" w:color="auto" w:fill="auto"/>
          </w:tcPr>
          <w:p w14:paraId="0DCD9835" w14:textId="77777777" w:rsidR="00CD111A" w:rsidRDefault="00CD111A" w:rsidP="004B54E4">
            <w:pPr>
              <w:pStyle w:val="TAC"/>
              <w:rPr>
                <w:noProof/>
                <w:lang w:eastAsia="ko-KR"/>
              </w:rPr>
            </w:pPr>
            <w:r>
              <w:rPr>
                <w:noProof/>
                <w:lang w:eastAsia="ko-KR"/>
              </w:rPr>
              <w:t>P</w:t>
            </w:r>
          </w:p>
        </w:tc>
        <w:tc>
          <w:tcPr>
            <w:tcW w:w="900" w:type="dxa"/>
            <w:shd w:val="clear" w:color="auto" w:fill="auto"/>
          </w:tcPr>
          <w:p w14:paraId="2354F4C9" w14:textId="77777777" w:rsidR="00CD111A" w:rsidRDefault="00CD111A" w:rsidP="004B54E4">
            <w:pPr>
              <w:pStyle w:val="TAC"/>
              <w:rPr>
                <w:noProof/>
              </w:rPr>
            </w:pPr>
          </w:p>
        </w:tc>
        <w:tc>
          <w:tcPr>
            <w:tcW w:w="720" w:type="dxa"/>
            <w:shd w:val="clear" w:color="auto" w:fill="auto"/>
          </w:tcPr>
          <w:p w14:paraId="0D3F7A18" w14:textId="77777777" w:rsidR="00CD111A" w:rsidRDefault="00CD111A" w:rsidP="004B54E4">
            <w:pPr>
              <w:pStyle w:val="TAC"/>
              <w:rPr>
                <w:noProof/>
                <w:lang w:eastAsia="ko-KR"/>
              </w:rPr>
            </w:pPr>
            <w:r>
              <w:rPr>
                <w:noProof/>
                <w:lang w:eastAsia="ko-KR"/>
              </w:rPr>
              <w:t>M</w:t>
            </w:r>
          </w:p>
        </w:tc>
        <w:tc>
          <w:tcPr>
            <w:tcW w:w="749" w:type="dxa"/>
            <w:shd w:val="clear" w:color="auto" w:fill="auto"/>
          </w:tcPr>
          <w:p w14:paraId="573BB19A" w14:textId="77777777" w:rsidR="00CD111A" w:rsidRDefault="00CD111A" w:rsidP="004B54E4">
            <w:pPr>
              <w:pStyle w:val="TAC"/>
              <w:rPr>
                <w:noProof/>
                <w:lang w:eastAsia="ko-KR"/>
              </w:rPr>
            </w:pPr>
            <w:r>
              <w:rPr>
                <w:noProof/>
                <w:lang w:eastAsia="ko-KR"/>
              </w:rPr>
              <w:t>Y</w:t>
            </w:r>
          </w:p>
        </w:tc>
        <w:tc>
          <w:tcPr>
            <w:tcW w:w="749" w:type="dxa"/>
          </w:tcPr>
          <w:p w14:paraId="28193458" w14:textId="77777777" w:rsidR="00CD111A" w:rsidRDefault="00CD111A" w:rsidP="004B54E4">
            <w:pPr>
              <w:pStyle w:val="TAC"/>
              <w:rPr>
                <w:noProof/>
                <w:lang w:eastAsia="ko-KR"/>
              </w:rPr>
            </w:pPr>
            <w:r>
              <w:rPr>
                <w:noProof/>
                <w:lang w:eastAsia="ko-KR"/>
              </w:rPr>
              <w:t>eSessionAMBR</w:t>
            </w:r>
          </w:p>
        </w:tc>
      </w:tr>
      <w:tr w:rsidR="00CD111A" w14:paraId="253312C1"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E60E3E2" w14:textId="77777777" w:rsidR="00CD111A" w:rsidRDefault="00CD111A" w:rsidP="004B54E4">
            <w:pPr>
              <w:pStyle w:val="TAL"/>
            </w:pPr>
            <w:r>
              <w:t>3GPP-IP-Address-Pool-Info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1344BF" w14:textId="77777777" w:rsidR="00CD111A" w:rsidRDefault="00CD111A" w:rsidP="004B54E4">
            <w:pPr>
              <w:pStyle w:val="TAC"/>
              <w:rPr>
                <w:noProof/>
                <w:lang w:eastAsia="ko-KR"/>
              </w:rPr>
            </w:pPr>
            <w:r>
              <w:rPr>
                <w:noProof/>
                <w:lang w:eastAsia="ko-KR"/>
              </w:rPr>
              <w:t>118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C411FBC"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96B7305"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286D3E"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BF3C8FA"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71F66A"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0700F2"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CBC25D8"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5904B8D1" w14:textId="77777777" w:rsidR="00CD111A" w:rsidRDefault="00CD111A" w:rsidP="004B54E4">
            <w:pPr>
              <w:pStyle w:val="TAC"/>
              <w:rPr>
                <w:noProof/>
                <w:lang w:eastAsia="ko-KR"/>
              </w:rPr>
            </w:pPr>
          </w:p>
        </w:tc>
      </w:tr>
      <w:tr w:rsidR="00CD111A" w14:paraId="4D13B7F2"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3632E03" w14:textId="77777777" w:rsidR="00CD111A" w:rsidRDefault="00CD111A" w:rsidP="004B54E4">
            <w:pPr>
              <w:pStyle w:val="TAL"/>
            </w:pPr>
            <w:r>
              <w:rPr>
                <w:rFonts w:hint="eastAsia"/>
              </w:rPr>
              <w:t>3</w:t>
            </w:r>
            <w:r>
              <w:t>GPP-VLAN-Id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EE8EFE5" w14:textId="77777777" w:rsidR="00CD111A" w:rsidRDefault="00CD111A" w:rsidP="004B54E4">
            <w:pPr>
              <w:pStyle w:val="TAC"/>
              <w:rPr>
                <w:noProof/>
                <w:lang w:eastAsia="ko-KR"/>
              </w:rPr>
            </w:pPr>
            <w:r>
              <w:rPr>
                <w:rFonts w:hint="eastAsia"/>
                <w:noProof/>
                <w:lang w:eastAsia="ko-KR"/>
              </w:rPr>
              <w:t>1</w:t>
            </w:r>
            <w:r>
              <w:rPr>
                <w:noProof/>
                <w:lang w:eastAsia="ko-KR"/>
              </w:rPr>
              <w:t>19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94816FB" w14:textId="77777777" w:rsidR="00CD111A" w:rsidRDefault="00CD111A" w:rsidP="004B54E4">
            <w:pPr>
              <w:pStyle w:val="TAL"/>
              <w:rPr>
                <w:noProof/>
                <w:snapToGrid w:val="0"/>
              </w:rPr>
            </w:pPr>
            <w:r>
              <w:rPr>
                <w:rFonts w:hint="eastAsia"/>
                <w:noProof/>
                <w:snapToGrid w:val="0"/>
              </w:rPr>
              <w:t>1</w:t>
            </w:r>
            <w:r>
              <w:rPr>
                <w:noProof/>
                <w:snapToGrid w:val="0"/>
              </w:rPr>
              <w:t>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A67F83"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776A6BF"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E7C56E"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8DD0D9"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91DE09"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FFEADE"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0E21A32" w14:textId="77777777" w:rsidR="00CD111A" w:rsidRDefault="00CD111A" w:rsidP="004B54E4">
            <w:pPr>
              <w:pStyle w:val="TAC"/>
              <w:rPr>
                <w:noProof/>
                <w:lang w:eastAsia="ko-KR"/>
              </w:rPr>
            </w:pPr>
          </w:p>
        </w:tc>
      </w:tr>
      <w:tr w:rsidR="00CD111A" w14:paraId="4CD13B08"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8849935" w14:textId="77777777" w:rsidR="00CD111A" w:rsidRDefault="00CD111A" w:rsidP="004B54E4">
            <w:pPr>
              <w:pStyle w:val="TAL"/>
            </w:pPr>
            <w:r>
              <w:t>3GPP-TNAP-Identifier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1F63502" w14:textId="77777777" w:rsidR="00CD111A" w:rsidRDefault="00CD111A" w:rsidP="004B54E4">
            <w:pPr>
              <w:pStyle w:val="TAC"/>
              <w:rPr>
                <w:noProof/>
                <w:lang w:eastAsia="ko-KR"/>
              </w:rPr>
            </w:pPr>
            <w:r>
              <w:rPr>
                <w:noProof/>
                <w:lang w:eastAsia="ko-KR"/>
              </w:rPr>
              <w:t>120</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D5C74C1"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EF7E097"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6FB77B"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DEAD1F"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7A44405"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3D251C8"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6981097"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02C14DC5" w14:textId="77777777" w:rsidR="00CD111A" w:rsidRDefault="00CD111A" w:rsidP="004B54E4">
            <w:pPr>
              <w:pStyle w:val="TAC"/>
              <w:rPr>
                <w:noProof/>
                <w:lang w:eastAsia="ko-KR"/>
              </w:rPr>
            </w:pPr>
          </w:p>
        </w:tc>
      </w:tr>
      <w:tr w:rsidR="00CD111A" w14:paraId="4571601B"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1D29228" w14:textId="77777777" w:rsidR="00CD111A" w:rsidRDefault="00CD111A" w:rsidP="004B54E4">
            <w:pPr>
              <w:pStyle w:val="TAL"/>
            </w:pPr>
            <w:r>
              <w:t>3GPP-HFC-NodeId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3DB064" w14:textId="77777777" w:rsidR="00CD111A" w:rsidRDefault="00CD111A" w:rsidP="004B54E4">
            <w:pPr>
              <w:pStyle w:val="TAC"/>
              <w:rPr>
                <w:noProof/>
                <w:lang w:eastAsia="ko-KR"/>
              </w:rPr>
            </w:pPr>
            <w:r>
              <w:rPr>
                <w:noProof/>
                <w:lang w:eastAsia="ko-KR"/>
              </w:rPr>
              <w:t>121</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7A4DE72"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AF68765"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B4E836"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3D3424"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005F85D"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15AC81"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A87847D"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BF29CAD" w14:textId="77777777" w:rsidR="00CD111A" w:rsidRDefault="00CD111A" w:rsidP="004B54E4">
            <w:pPr>
              <w:pStyle w:val="TAC"/>
              <w:rPr>
                <w:noProof/>
                <w:lang w:eastAsia="ko-KR"/>
              </w:rPr>
            </w:pPr>
          </w:p>
        </w:tc>
      </w:tr>
      <w:tr w:rsidR="00CD111A" w14:paraId="4B948779"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980BBAF" w14:textId="77777777" w:rsidR="00CD111A" w:rsidRDefault="00CD111A" w:rsidP="004B54E4">
            <w:pPr>
              <w:pStyle w:val="TAL"/>
            </w:pPr>
            <w:r>
              <w:t>3GPP-GLI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AACF42D" w14:textId="77777777" w:rsidR="00CD111A" w:rsidRDefault="00CD111A" w:rsidP="004B54E4">
            <w:pPr>
              <w:pStyle w:val="TAC"/>
              <w:rPr>
                <w:noProof/>
                <w:lang w:eastAsia="ko-KR"/>
              </w:rPr>
            </w:pPr>
            <w:r>
              <w:rPr>
                <w:noProof/>
                <w:lang w:eastAsia="ko-KR"/>
              </w:rPr>
              <w:t>122</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82046C0"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9471CE0"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82B9124"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A6C1521"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7360FD"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5CA71E"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584289A"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A167BB3" w14:textId="77777777" w:rsidR="00CD111A" w:rsidRDefault="00CD111A" w:rsidP="004B54E4">
            <w:pPr>
              <w:pStyle w:val="TAC"/>
              <w:rPr>
                <w:noProof/>
                <w:lang w:eastAsia="ko-KR"/>
              </w:rPr>
            </w:pPr>
          </w:p>
        </w:tc>
      </w:tr>
      <w:tr w:rsidR="00CD111A" w14:paraId="20D43FE0"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C1E1A21" w14:textId="77777777" w:rsidR="00CD111A" w:rsidRDefault="00CD111A" w:rsidP="004B54E4">
            <w:pPr>
              <w:pStyle w:val="TAL"/>
            </w:pPr>
            <w:r>
              <w:t>3GPP-Line</w:t>
            </w:r>
            <w:r>
              <w:rPr>
                <w:rFonts w:hint="eastAsia"/>
              </w:rPr>
              <w:t>-</w:t>
            </w:r>
            <w:r>
              <w:t>Type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9DD306A" w14:textId="77777777" w:rsidR="00CD111A" w:rsidRDefault="00CD111A" w:rsidP="004B54E4">
            <w:pPr>
              <w:pStyle w:val="TAC"/>
              <w:rPr>
                <w:noProof/>
                <w:lang w:eastAsia="ko-KR"/>
              </w:rPr>
            </w:pPr>
            <w:r>
              <w:rPr>
                <w:noProof/>
                <w:lang w:eastAsia="ko-KR"/>
              </w:rPr>
              <w:t>123</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59736D6"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1F91E6"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2CFC72"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3DD7DBA"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32D1A04"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4BF64E"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134C2B7"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301E98AF" w14:textId="77777777" w:rsidR="00CD111A" w:rsidRDefault="00CD111A" w:rsidP="004B54E4">
            <w:pPr>
              <w:pStyle w:val="TAC"/>
              <w:rPr>
                <w:noProof/>
                <w:lang w:eastAsia="ko-KR"/>
              </w:rPr>
            </w:pPr>
          </w:p>
        </w:tc>
      </w:tr>
      <w:tr w:rsidR="00CD111A" w14:paraId="4CF18FDF"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9A34719" w14:textId="77777777" w:rsidR="00CD111A" w:rsidRDefault="00CD111A" w:rsidP="004B54E4">
            <w:pPr>
              <w:pStyle w:val="TAL"/>
            </w:pPr>
            <w:r>
              <w:t>3GPP-NID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7EB51F0" w14:textId="77777777" w:rsidR="00CD111A" w:rsidRDefault="00CD111A" w:rsidP="004B54E4">
            <w:pPr>
              <w:pStyle w:val="TAC"/>
              <w:rPr>
                <w:noProof/>
                <w:lang w:eastAsia="ko-KR"/>
              </w:rPr>
            </w:pPr>
            <w:r>
              <w:rPr>
                <w:noProof/>
                <w:lang w:eastAsia="ko-KR"/>
              </w:rPr>
              <w:t>124</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9B34571"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7BF769"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CF5E9F"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96DCDC1"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47B56B5"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BA1F52"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503DCB"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E5F66A5" w14:textId="77777777" w:rsidR="00CD111A" w:rsidRDefault="00CD111A" w:rsidP="004B54E4">
            <w:pPr>
              <w:pStyle w:val="TAC"/>
              <w:rPr>
                <w:noProof/>
                <w:lang w:eastAsia="ko-KR"/>
              </w:rPr>
            </w:pPr>
          </w:p>
        </w:tc>
      </w:tr>
      <w:tr w:rsidR="009D7288" w14:paraId="7679C3E7" w14:textId="77777777" w:rsidTr="00CD111A">
        <w:trPr>
          <w:jc w:val="center"/>
          <w:ins w:id="24" w:author="Maria Liang" w:date="2021-02-15T15:38:00Z"/>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408E9DA" w14:textId="0CCA3813" w:rsidR="009D7288" w:rsidRDefault="009D7288" w:rsidP="004B54E4">
            <w:pPr>
              <w:pStyle w:val="TAL"/>
              <w:rPr>
                <w:ins w:id="25" w:author="Maria Liang" w:date="2021-02-15T15:38:00Z"/>
              </w:rPr>
            </w:pPr>
            <w:ins w:id="26" w:author="Maria Liang" w:date="2021-02-15T15:38:00Z">
              <w:r>
                <w:t>3GPP-GCI</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002C0F" w14:textId="31E26887" w:rsidR="009D7288" w:rsidRDefault="009D7288" w:rsidP="004B54E4">
            <w:pPr>
              <w:pStyle w:val="TAC"/>
              <w:rPr>
                <w:ins w:id="27" w:author="Maria Liang" w:date="2021-02-15T15:38:00Z"/>
                <w:noProof/>
                <w:lang w:eastAsia="ko-KR"/>
              </w:rPr>
            </w:pPr>
            <w:ins w:id="28" w:author="Maria Liang" w:date="2021-02-15T15:39:00Z">
              <w:r>
                <w:rPr>
                  <w:noProof/>
                  <w:lang w:eastAsia="ko-KR"/>
                </w:rPr>
                <w:t>129</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2A70974" w14:textId="4BFF3C09" w:rsidR="009D7288" w:rsidRDefault="009D7288" w:rsidP="004B54E4">
            <w:pPr>
              <w:pStyle w:val="TAL"/>
              <w:rPr>
                <w:ins w:id="29" w:author="Maria Liang" w:date="2021-02-15T15:38:00Z"/>
                <w:noProof/>
                <w:snapToGrid w:val="0"/>
              </w:rPr>
            </w:pPr>
            <w:ins w:id="30" w:author="Maria Liang" w:date="2021-02-15T15:39:00Z">
              <w:r>
                <w:rPr>
                  <w:noProof/>
                  <w:snapToGrid w:val="0"/>
                </w:rPr>
                <w:t>11.3.1</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D225DFD" w14:textId="00AD9D3A" w:rsidR="009D7288" w:rsidRDefault="009D7288" w:rsidP="004B54E4">
            <w:pPr>
              <w:pStyle w:val="TAC"/>
              <w:rPr>
                <w:ins w:id="31" w:author="Maria Liang" w:date="2021-02-15T15:38:00Z"/>
                <w:noProof/>
              </w:rPr>
            </w:pPr>
            <w:ins w:id="32" w:author="Maria Liang" w:date="2021-02-15T15:39:00Z">
              <w:r>
                <w:rPr>
                  <w:noProof/>
                </w:rPr>
                <w:t>OctetString</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A7C8B41" w14:textId="1F75780A" w:rsidR="009D7288" w:rsidRDefault="009D7288" w:rsidP="004B54E4">
            <w:pPr>
              <w:pStyle w:val="TAC"/>
              <w:rPr>
                <w:ins w:id="33" w:author="Maria Liang" w:date="2021-02-15T15:38:00Z"/>
                <w:noProof/>
              </w:rPr>
            </w:pPr>
            <w:ins w:id="34" w:author="Maria Liang" w:date="2021-02-15T15:39:00Z">
              <w:r>
                <w:rPr>
                  <w:noProof/>
                </w:rPr>
                <w:t>V</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6F6F602" w14:textId="788AD36C" w:rsidR="009D7288" w:rsidRDefault="009D7288" w:rsidP="004B54E4">
            <w:pPr>
              <w:pStyle w:val="TAC"/>
              <w:rPr>
                <w:ins w:id="35" w:author="Maria Liang" w:date="2021-02-15T15:38:00Z"/>
                <w:noProof/>
                <w:lang w:eastAsia="ko-KR"/>
              </w:rPr>
            </w:pPr>
            <w:ins w:id="36" w:author="Maria Liang" w:date="2021-02-15T15:39:00Z">
              <w:r>
                <w:rPr>
                  <w:noProof/>
                  <w:lang w:eastAsia="ko-KR"/>
                </w:rPr>
                <w:t>P</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B4889D0" w14:textId="77777777" w:rsidR="009D7288" w:rsidRDefault="009D7288" w:rsidP="004B54E4">
            <w:pPr>
              <w:pStyle w:val="TAC"/>
              <w:rPr>
                <w:ins w:id="37" w:author="Maria Liang" w:date="2021-02-15T15:38:00Z"/>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DBB74B" w14:textId="00DDDFFF" w:rsidR="009D7288" w:rsidRDefault="009D7288" w:rsidP="004B54E4">
            <w:pPr>
              <w:pStyle w:val="TAC"/>
              <w:rPr>
                <w:ins w:id="38" w:author="Maria Liang" w:date="2021-02-15T15:38:00Z"/>
                <w:noProof/>
                <w:lang w:eastAsia="ko-KR"/>
              </w:rPr>
            </w:pPr>
            <w:ins w:id="39" w:author="Maria Liang" w:date="2021-02-15T15:39:00Z">
              <w:r>
                <w:rPr>
                  <w:noProof/>
                  <w:lang w:eastAsia="ko-KR"/>
                </w:rPr>
                <w:t>M</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013A411" w14:textId="5AE6D7FB" w:rsidR="009D7288" w:rsidRDefault="009D7288" w:rsidP="004B54E4">
            <w:pPr>
              <w:pStyle w:val="TAC"/>
              <w:rPr>
                <w:ins w:id="40" w:author="Maria Liang" w:date="2021-02-15T15:38:00Z"/>
                <w:noProof/>
                <w:lang w:eastAsia="ko-KR"/>
              </w:rPr>
            </w:pPr>
            <w:ins w:id="41" w:author="Maria Liang" w:date="2021-02-15T15:39:00Z">
              <w:r>
                <w:rPr>
                  <w:noProof/>
                  <w:lang w:eastAsia="ko-KR"/>
                </w:rPr>
                <w:t>Y</w:t>
              </w:r>
            </w:ins>
          </w:p>
        </w:tc>
        <w:tc>
          <w:tcPr>
            <w:tcW w:w="749" w:type="dxa"/>
            <w:tcBorders>
              <w:top w:val="single" w:sz="4" w:space="0" w:color="auto"/>
              <w:left w:val="single" w:sz="4" w:space="0" w:color="auto"/>
              <w:bottom w:val="single" w:sz="4" w:space="0" w:color="auto"/>
              <w:right w:val="single" w:sz="4" w:space="0" w:color="auto"/>
            </w:tcBorders>
          </w:tcPr>
          <w:p w14:paraId="1C8A08A1" w14:textId="77777777" w:rsidR="009D7288" w:rsidRDefault="009D7288" w:rsidP="004B54E4">
            <w:pPr>
              <w:pStyle w:val="TAC"/>
              <w:rPr>
                <w:ins w:id="42" w:author="Maria Liang" w:date="2021-02-15T15:38:00Z"/>
                <w:noProof/>
                <w:lang w:eastAsia="ko-KR"/>
              </w:rPr>
            </w:pPr>
          </w:p>
        </w:tc>
      </w:tr>
      <w:tr w:rsidR="00CD111A" w14:paraId="657D45F5" w14:textId="77777777" w:rsidTr="00CD111A">
        <w:trPr>
          <w:jc w:val="center"/>
        </w:trPr>
        <w:tc>
          <w:tcPr>
            <w:tcW w:w="1908" w:type="dxa"/>
            <w:shd w:val="clear" w:color="auto" w:fill="auto"/>
          </w:tcPr>
          <w:p w14:paraId="26CB2DE8" w14:textId="77777777" w:rsidR="00CD111A" w:rsidRDefault="00CD111A" w:rsidP="004B54E4">
            <w:pPr>
              <w:pStyle w:val="TAL"/>
            </w:pPr>
            <w:r>
              <w:t>Supported-Features</w:t>
            </w:r>
          </w:p>
        </w:tc>
        <w:tc>
          <w:tcPr>
            <w:tcW w:w="900" w:type="dxa"/>
            <w:shd w:val="clear" w:color="auto" w:fill="auto"/>
          </w:tcPr>
          <w:p w14:paraId="5BACDB3F" w14:textId="77777777" w:rsidR="00CD111A" w:rsidRDefault="00CD111A" w:rsidP="004B54E4">
            <w:pPr>
              <w:pStyle w:val="TAC"/>
              <w:rPr>
                <w:noProof/>
                <w:lang w:eastAsia="ko-KR"/>
              </w:rPr>
            </w:pPr>
            <w:r>
              <w:rPr>
                <w:noProof/>
                <w:lang w:eastAsia="ko-KR"/>
              </w:rPr>
              <w:t>628</w:t>
            </w:r>
          </w:p>
        </w:tc>
        <w:tc>
          <w:tcPr>
            <w:tcW w:w="2070" w:type="dxa"/>
            <w:shd w:val="clear" w:color="auto" w:fill="auto"/>
          </w:tcPr>
          <w:p w14:paraId="1163E20C" w14:textId="77777777" w:rsidR="00CD111A" w:rsidRDefault="00CD111A" w:rsidP="004B54E4">
            <w:pPr>
              <w:pStyle w:val="TAL"/>
              <w:rPr>
                <w:noProof/>
                <w:snapToGrid w:val="0"/>
              </w:rPr>
            </w:pPr>
            <w:r>
              <w:rPr>
                <w:noProof/>
                <w:snapToGrid w:val="0"/>
              </w:rPr>
              <w:t>3GPP TS 29.229 [41]</w:t>
            </w:r>
          </w:p>
        </w:tc>
        <w:tc>
          <w:tcPr>
            <w:tcW w:w="1260" w:type="dxa"/>
            <w:shd w:val="clear" w:color="auto" w:fill="auto"/>
          </w:tcPr>
          <w:p w14:paraId="3FE397E3" w14:textId="77777777" w:rsidR="00CD111A" w:rsidRDefault="00CD111A" w:rsidP="004B54E4">
            <w:pPr>
              <w:pStyle w:val="TAC"/>
              <w:rPr>
                <w:noProof/>
              </w:rPr>
            </w:pPr>
            <w:r>
              <w:t>Grouped</w:t>
            </w:r>
          </w:p>
        </w:tc>
        <w:tc>
          <w:tcPr>
            <w:tcW w:w="720" w:type="dxa"/>
            <w:shd w:val="clear" w:color="auto" w:fill="auto"/>
          </w:tcPr>
          <w:p w14:paraId="1946BBC7" w14:textId="77777777" w:rsidR="00CD111A" w:rsidRDefault="00CD111A" w:rsidP="004B54E4">
            <w:pPr>
              <w:pStyle w:val="TAC"/>
              <w:rPr>
                <w:noProof/>
              </w:rPr>
            </w:pPr>
            <w:r>
              <w:rPr>
                <w:noProof/>
              </w:rPr>
              <w:t>V</w:t>
            </w:r>
          </w:p>
        </w:tc>
        <w:tc>
          <w:tcPr>
            <w:tcW w:w="630" w:type="dxa"/>
            <w:shd w:val="clear" w:color="auto" w:fill="auto"/>
          </w:tcPr>
          <w:p w14:paraId="499E92BD" w14:textId="77777777" w:rsidR="00CD111A" w:rsidRDefault="00CD111A" w:rsidP="004B54E4">
            <w:pPr>
              <w:pStyle w:val="TAC"/>
              <w:rPr>
                <w:noProof/>
                <w:lang w:eastAsia="ko-KR"/>
              </w:rPr>
            </w:pPr>
            <w:r>
              <w:rPr>
                <w:noProof/>
                <w:lang w:eastAsia="ko-KR"/>
              </w:rPr>
              <w:t>M</w:t>
            </w:r>
          </w:p>
        </w:tc>
        <w:tc>
          <w:tcPr>
            <w:tcW w:w="900" w:type="dxa"/>
            <w:shd w:val="clear" w:color="auto" w:fill="auto"/>
          </w:tcPr>
          <w:p w14:paraId="63704782" w14:textId="77777777" w:rsidR="00CD111A" w:rsidRDefault="00CD111A" w:rsidP="004B54E4">
            <w:pPr>
              <w:pStyle w:val="TAC"/>
              <w:rPr>
                <w:noProof/>
              </w:rPr>
            </w:pPr>
          </w:p>
        </w:tc>
        <w:tc>
          <w:tcPr>
            <w:tcW w:w="720" w:type="dxa"/>
            <w:shd w:val="clear" w:color="auto" w:fill="auto"/>
          </w:tcPr>
          <w:p w14:paraId="657420D0" w14:textId="77777777" w:rsidR="00CD111A" w:rsidRDefault="00CD111A" w:rsidP="004B54E4">
            <w:pPr>
              <w:pStyle w:val="TAC"/>
              <w:rPr>
                <w:noProof/>
                <w:lang w:eastAsia="ko-KR"/>
              </w:rPr>
            </w:pPr>
          </w:p>
        </w:tc>
        <w:tc>
          <w:tcPr>
            <w:tcW w:w="749" w:type="dxa"/>
            <w:shd w:val="clear" w:color="auto" w:fill="auto"/>
          </w:tcPr>
          <w:p w14:paraId="331BBC8E" w14:textId="77777777" w:rsidR="00CD111A" w:rsidRDefault="00CD111A" w:rsidP="004B54E4">
            <w:pPr>
              <w:pStyle w:val="TAC"/>
              <w:rPr>
                <w:noProof/>
                <w:lang w:eastAsia="ko-KR"/>
              </w:rPr>
            </w:pPr>
            <w:r>
              <w:rPr>
                <w:noProof/>
                <w:lang w:eastAsia="ko-KR"/>
              </w:rPr>
              <w:t>N</w:t>
            </w:r>
          </w:p>
        </w:tc>
        <w:tc>
          <w:tcPr>
            <w:tcW w:w="749" w:type="dxa"/>
          </w:tcPr>
          <w:p w14:paraId="4A1D6A21" w14:textId="77777777" w:rsidR="00CD111A" w:rsidRDefault="00CD111A" w:rsidP="004B54E4">
            <w:pPr>
              <w:pStyle w:val="TAC"/>
              <w:rPr>
                <w:noProof/>
                <w:lang w:eastAsia="ko-KR"/>
              </w:rPr>
            </w:pPr>
          </w:p>
        </w:tc>
      </w:tr>
      <w:tr w:rsidR="00CD111A" w14:paraId="5FAB582C" w14:textId="77777777" w:rsidTr="00CD111A">
        <w:trPr>
          <w:jc w:val="center"/>
        </w:trPr>
        <w:tc>
          <w:tcPr>
            <w:tcW w:w="10606" w:type="dxa"/>
            <w:gridSpan w:val="10"/>
            <w:shd w:val="clear" w:color="auto" w:fill="auto"/>
          </w:tcPr>
          <w:p w14:paraId="11F1BD45" w14:textId="77777777" w:rsidR="00CD111A" w:rsidRDefault="00CD111A" w:rsidP="004B54E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01F6BDD0" w14:textId="77777777" w:rsidR="00CD111A" w:rsidRDefault="00CD111A" w:rsidP="004B54E4">
            <w:pPr>
              <w:pStyle w:val="TAN"/>
              <w:rPr>
                <w:noProof/>
              </w:rPr>
            </w:pPr>
            <w:r>
              <w:rPr>
                <w:noProof/>
              </w:rPr>
              <w:t>NOTE 2:</w:t>
            </w:r>
            <w:r>
              <w:rPr>
                <w:noProof/>
              </w:rPr>
              <w:tab/>
              <w:t>The value types are defined in IETF RFC 6733 [24].</w:t>
            </w:r>
          </w:p>
          <w:p w14:paraId="71DC7B73" w14:textId="77777777" w:rsidR="00CD111A" w:rsidRDefault="00CD111A" w:rsidP="004B54E4">
            <w:pPr>
              <w:pStyle w:val="TAN"/>
              <w:rPr>
                <w:noProof/>
              </w:rPr>
            </w:pPr>
            <w:r>
              <w:rPr>
                <w:noProof/>
              </w:rPr>
              <w:t>NOTE 3:</w:t>
            </w:r>
            <w:r>
              <w:rPr>
                <w:noProof/>
              </w:rPr>
              <w:tab/>
              <w:t>The use of Radius VSA as a Diameter vendor AVP is described in Diameter NASREQ (IETF RFC 7155 [23]) and the P flag may be set.</w:t>
            </w:r>
          </w:p>
          <w:p w14:paraId="3278CF09" w14:textId="77777777" w:rsidR="00CD111A" w:rsidRDefault="00CD111A" w:rsidP="004B54E4">
            <w:pPr>
              <w:pStyle w:val="TAN"/>
              <w:rPr>
                <w:noProof/>
              </w:rPr>
            </w:pPr>
            <w:r>
              <w:rPr>
                <w:noProof/>
              </w:rPr>
              <w:t>NOTE 4:</w:t>
            </w:r>
            <w:r>
              <w:rPr>
                <w:noProof/>
              </w:rPr>
              <w:tab/>
            </w:r>
            <w:r>
              <w:t>It is not used in this release.</w:t>
            </w:r>
          </w:p>
        </w:tc>
      </w:tr>
    </w:tbl>
    <w:p w14:paraId="4B6269E6" w14:textId="77777777" w:rsidR="00CD111A" w:rsidRDefault="00CD111A" w:rsidP="00CD111A">
      <w:pPr>
        <w:rPr>
          <w:noProof/>
        </w:rPr>
      </w:pPr>
    </w:p>
    <w:p w14:paraId="19857533" w14:textId="77777777" w:rsidR="00CD111A" w:rsidRDefault="00CD111A" w:rsidP="00CD111A">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FEDD46F" w14:textId="77777777" w:rsidR="00CD111A" w:rsidRDefault="00CD111A" w:rsidP="00CD111A">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0D438AE0" w14:textId="3BCF5C88" w:rsidR="00591CA0" w:rsidRDefault="00591CA0" w:rsidP="00CC2BA2"/>
    <w:p w14:paraId="18E36841" w14:textId="20F9F254" w:rsidR="00F41465" w:rsidRPr="008C6891" w:rsidRDefault="00F41465" w:rsidP="00F414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77D6D">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5C7C85FF" w14:textId="77777777" w:rsidR="00CD111A" w:rsidRDefault="00CD111A" w:rsidP="00CD111A">
      <w:pPr>
        <w:pStyle w:val="Heading3"/>
        <w:rPr>
          <w:noProof/>
        </w:rPr>
      </w:pPr>
      <w:bookmarkStart w:id="43" w:name="_Toc28005600"/>
      <w:bookmarkStart w:id="44" w:name="_Toc36041475"/>
      <w:bookmarkStart w:id="45" w:name="_Toc45134775"/>
      <w:bookmarkStart w:id="46" w:name="_Toc51764068"/>
      <w:bookmarkStart w:id="47" w:name="_Toc59019985"/>
      <w:r>
        <w:rPr>
          <w:noProof/>
        </w:rPr>
        <w:t>12.6.2</w:t>
      </w:r>
      <w:r>
        <w:rPr>
          <w:noProof/>
        </w:rPr>
        <w:tab/>
        <w:t>DER Command</w:t>
      </w:r>
      <w:bookmarkEnd w:id="43"/>
      <w:bookmarkEnd w:id="44"/>
      <w:bookmarkEnd w:id="45"/>
      <w:bookmarkEnd w:id="46"/>
      <w:bookmarkEnd w:id="47"/>
    </w:p>
    <w:p w14:paraId="302D6500" w14:textId="77777777" w:rsidR="00CD111A" w:rsidRDefault="00CD111A" w:rsidP="00CD111A">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88870EA" w14:textId="77777777" w:rsidR="00CD111A" w:rsidRDefault="00CD111A" w:rsidP="00CD111A">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05609887" w14:textId="77777777" w:rsidR="00CD111A" w:rsidRDefault="00CD111A" w:rsidP="00CD111A">
      <w:pPr>
        <w:rPr>
          <w:noProof/>
        </w:rPr>
      </w:pPr>
      <w:r>
        <w:rPr>
          <w:noProof/>
        </w:rPr>
        <w:t>The bold marked AVPs in the message format indicate new optional AVPs for N6, or modified existing AVPs.</w:t>
      </w:r>
    </w:p>
    <w:p w14:paraId="65C82C83" w14:textId="77777777" w:rsidR="00CD111A" w:rsidRDefault="00CD111A" w:rsidP="00CD111A">
      <w:pPr>
        <w:rPr>
          <w:noProof/>
        </w:rPr>
      </w:pPr>
      <w:r>
        <w:rPr>
          <w:noProof/>
        </w:rPr>
        <w:t>Message Format:</w:t>
      </w:r>
    </w:p>
    <w:p w14:paraId="4B6083A4" w14:textId="77777777" w:rsidR="00CD111A" w:rsidRDefault="00CD111A" w:rsidP="00CD111A">
      <w:pPr>
        <w:pStyle w:val="PL"/>
      </w:pPr>
      <w:r>
        <w:t>&lt;Diameter-EAP-Request&gt; ::= &lt; Diameter Header: 268, REQ, PXY &gt;</w:t>
      </w:r>
    </w:p>
    <w:p w14:paraId="50A7138D" w14:textId="77777777" w:rsidR="00CD111A" w:rsidRDefault="00CD111A" w:rsidP="00CD111A">
      <w:pPr>
        <w:pStyle w:val="PL"/>
      </w:pPr>
      <w:r>
        <w:t xml:space="preserve">                     </w:t>
      </w:r>
      <w:r>
        <w:tab/>
        <w:t>&lt; Session-Id &gt;</w:t>
      </w:r>
    </w:p>
    <w:p w14:paraId="34A5F46C" w14:textId="77777777" w:rsidR="00CD111A" w:rsidRDefault="00CD111A" w:rsidP="00CD111A">
      <w:pPr>
        <w:pStyle w:val="PL"/>
      </w:pPr>
      <w:r>
        <w:t xml:space="preserve">                     </w:t>
      </w:r>
      <w:r>
        <w:tab/>
        <w:t>{ Auth-Application-Id }</w:t>
      </w:r>
    </w:p>
    <w:p w14:paraId="5D9E91CC" w14:textId="77777777" w:rsidR="00CD111A" w:rsidRDefault="00CD111A" w:rsidP="00CD111A">
      <w:pPr>
        <w:pStyle w:val="PL"/>
      </w:pPr>
      <w:r>
        <w:t xml:space="preserve">                     </w:t>
      </w:r>
      <w:r>
        <w:tab/>
        <w:t>{ Origin-Host }</w:t>
      </w:r>
    </w:p>
    <w:p w14:paraId="274C32A7" w14:textId="77777777" w:rsidR="00CD111A" w:rsidRDefault="00CD111A" w:rsidP="00CD111A">
      <w:pPr>
        <w:pStyle w:val="PL"/>
      </w:pPr>
      <w:r>
        <w:t xml:space="preserve">                     </w:t>
      </w:r>
      <w:r>
        <w:tab/>
        <w:t>{ Origin-Realm }</w:t>
      </w:r>
    </w:p>
    <w:p w14:paraId="313FE797" w14:textId="77777777" w:rsidR="00CD111A" w:rsidRDefault="00CD111A" w:rsidP="00CD111A">
      <w:pPr>
        <w:pStyle w:val="PL"/>
      </w:pPr>
      <w:r>
        <w:t xml:space="preserve">                     </w:t>
      </w:r>
      <w:r>
        <w:tab/>
        <w:t>{ Destination-Realm }</w:t>
      </w:r>
    </w:p>
    <w:p w14:paraId="7BA46B29" w14:textId="77777777" w:rsidR="00CD111A" w:rsidRDefault="00CD111A" w:rsidP="00CD111A">
      <w:pPr>
        <w:pStyle w:val="PL"/>
      </w:pPr>
      <w:r>
        <w:t xml:space="preserve">                     </w:t>
      </w:r>
      <w:r>
        <w:tab/>
        <w:t>{ Auth-Request-Type }</w:t>
      </w:r>
    </w:p>
    <w:p w14:paraId="6DB005E5" w14:textId="77777777" w:rsidR="00CD111A" w:rsidRDefault="00CD111A" w:rsidP="00CD111A">
      <w:pPr>
        <w:pStyle w:val="PL"/>
        <w:rPr>
          <w:lang w:val="fr-FR"/>
        </w:rPr>
      </w:pPr>
      <w:r>
        <w:t xml:space="preserve">                     </w:t>
      </w:r>
      <w:r>
        <w:tab/>
      </w:r>
      <w:r>
        <w:rPr>
          <w:lang w:val="fr-FR"/>
        </w:rPr>
        <w:t>[ Destination-Host ]</w:t>
      </w:r>
    </w:p>
    <w:p w14:paraId="14DF01BA" w14:textId="77777777" w:rsidR="00CD111A" w:rsidRDefault="00CD111A" w:rsidP="00CD111A">
      <w:pPr>
        <w:pStyle w:val="PL"/>
        <w:rPr>
          <w:lang w:val="fr-FR"/>
        </w:rPr>
      </w:pPr>
      <w:r>
        <w:rPr>
          <w:lang w:val="fr-FR"/>
        </w:rPr>
        <w:t xml:space="preserve">                      </w:t>
      </w:r>
      <w:r>
        <w:rPr>
          <w:lang w:val="fr-FR"/>
        </w:rPr>
        <w:tab/>
        <w:t>[ NAS-Port ]</w:t>
      </w:r>
    </w:p>
    <w:p w14:paraId="4A5206D3" w14:textId="77777777" w:rsidR="00CD111A" w:rsidRDefault="00CD111A" w:rsidP="00CD111A">
      <w:pPr>
        <w:pStyle w:val="PL"/>
        <w:rPr>
          <w:lang w:val="fr-FR"/>
        </w:rPr>
      </w:pPr>
      <w:r>
        <w:rPr>
          <w:lang w:val="fr-FR"/>
        </w:rPr>
        <w:t xml:space="preserve">                      </w:t>
      </w:r>
      <w:r>
        <w:rPr>
          <w:lang w:val="fr-FR"/>
        </w:rPr>
        <w:tab/>
        <w:t>[ NAS-Port-Id ]</w:t>
      </w:r>
    </w:p>
    <w:p w14:paraId="47DCA6B7" w14:textId="77777777" w:rsidR="00CD111A" w:rsidRDefault="00CD111A" w:rsidP="00CD111A">
      <w:pPr>
        <w:pStyle w:val="PL"/>
      </w:pPr>
      <w:r>
        <w:rPr>
          <w:lang w:val="fr-FR"/>
        </w:rPr>
        <w:t xml:space="preserve">                      </w:t>
      </w:r>
      <w:r>
        <w:rPr>
          <w:lang w:val="fr-FR"/>
        </w:rPr>
        <w:tab/>
      </w:r>
      <w:r>
        <w:t>[ NAS-Port-Type ]</w:t>
      </w:r>
    </w:p>
    <w:p w14:paraId="76F4A10E" w14:textId="77777777" w:rsidR="00CD111A" w:rsidRDefault="00CD111A" w:rsidP="00CD111A">
      <w:pPr>
        <w:pStyle w:val="PL"/>
      </w:pPr>
      <w:r>
        <w:t xml:space="preserve">                     </w:t>
      </w:r>
      <w:r>
        <w:tab/>
        <w:t>[ Origin-State-Id ]</w:t>
      </w:r>
    </w:p>
    <w:p w14:paraId="21D3897A" w14:textId="77777777" w:rsidR="00CD111A" w:rsidRDefault="00CD111A" w:rsidP="00CD111A">
      <w:pPr>
        <w:pStyle w:val="PL"/>
      </w:pPr>
      <w:r>
        <w:t xml:space="preserve">                      </w:t>
      </w:r>
      <w:r>
        <w:tab/>
        <w:t>[ Port-Limit ]</w:t>
      </w:r>
    </w:p>
    <w:p w14:paraId="4B4DDCAB" w14:textId="77777777" w:rsidR="00CD111A" w:rsidRDefault="00CD111A" w:rsidP="00CD111A">
      <w:pPr>
        <w:pStyle w:val="PL"/>
      </w:pPr>
      <w:r>
        <w:t xml:space="preserve">                      </w:t>
      </w:r>
      <w:r>
        <w:tab/>
        <w:t>[ User-Name ]</w:t>
      </w:r>
    </w:p>
    <w:p w14:paraId="051773AD" w14:textId="77777777" w:rsidR="00CD111A" w:rsidRDefault="00CD111A" w:rsidP="00CD111A">
      <w:pPr>
        <w:pStyle w:val="PL"/>
      </w:pPr>
      <w:r>
        <w:t xml:space="preserve">                     </w:t>
      </w:r>
      <w:r>
        <w:tab/>
        <w:t>{ EAP-Payload }</w:t>
      </w:r>
    </w:p>
    <w:p w14:paraId="6FBD685F" w14:textId="77777777" w:rsidR="00CD111A" w:rsidRDefault="00CD111A" w:rsidP="00CD111A">
      <w:pPr>
        <w:pStyle w:val="PL"/>
      </w:pPr>
      <w:r>
        <w:t xml:space="preserve">                      </w:t>
      </w:r>
      <w:r>
        <w:tab/>
        <w:t>[ EAP-Key-Name ]</w:t>
      </w:r>
    </w:p>
    <w:p w14:paraId="5059EB03" w14:textId="77777777" w:rsidR="00CD111A" w:rsidRDefault="00CD111A" w:rsidP="00CD111A">
      <w:pPr>
        <w:pStyle w:val="PL"/>
        <w:rPr>
          <w:highlight w:val="yellow"/>
        </w:rPr>
      </w:pPr>
      <w:r>
        <w:t xml:space="preserve">                      </w:t>
      </w:r>
      <w:r>
        <w:tab/>
        <w:t>[ Service-Type ]</w:t>
      </w:r>
    </w:p>
    <w:p w14:paraId="2499BE83" w14:textId="77777777" w:rsidR="00CD111A" w:rsidRDefault="00CD111A" w:rsidP="00CD111A">
      <w:pPr>
        <w:pStyle w:val="PL"/>
        <w:rPr>
          <w:highlight w:val="yellow"/>
        </w:rPr>
      </w:pPr>
      <w:r>
        <w:lastRenderedPageBreak/>
        <w:t xml:space="preserve">                      </w:t>
      </w:r>
      <w:r>
        <w:tab/>
        <w:t>[ Authorization-Lifetime ]</w:t>
      </w:r>
    </w:p>
    <w:p w14:paraId="392E7B10" w14:textId="77777777" w:rsidR="00CD111A" w:rsidRDefault="00CD111A" w:rsidP="00CD111A">
      <w:pPr>
        <w:pStyle w:val="PL"/>
        <w:rPr>
          <w:highlight w:val="yellow"/>
        </w:rPr>
      </w:pPr>
      <w:r>
        <w:t xml:space="preserve">                      </w:t>
      </w:r>
      <w:r>
        <w:tab/>
        <w:t>[ Auth-Grace-Period ]</w:t>
      </w:r>
    </w:p>
    <w:p w14:paraId="4733D5A0" w14:textId="77777777" w:rsidR="00CD111A" w:rsidRDefault="00CD111A" w:rsidP="00CD111A">
      <w:pPr>
        <w:pStyle w:val="PL"/>
        <w:rPr>
          <w:highlight w:val="yellow"/>
        </w:rPr>
      </w:pPr>
      <w:r>
        <w:t xml:space="preserve">                      </w:t>
      </w:r>
      <w:r>
        <w:tab/>
        <w:t>[ Auth-Session-State ]</w:t>
      </w:r>
    </w:p>
    <w:p w14:paraId="2A973989" w14:textId="77777777" w:rsidR="00CD111A" w:rsidRDefault="00CD111A" w:rsidP="00CD111A">
      <w:pPr>
        <w:pStyle w:val="PL"/>
        <w:rPr>
          <w:highlight w:val="yellow"/>
        </w:rPr>
      </w:pPr>
      <w:r>
        <w:t xml:space="preserve">                      </w:t>
      </w:r>
      <w:r>
        <w:tab/>
        <w:t>[ Callback-Number ]</w:t>
      </w:r>
    </w:p>
    <w:p w14:paraId="06871184" w14:textId="77777777" w:rsidR="00CD111A" w:rsidRDefault="00CD111A" w:rsidP="00CD111A">
      <w:pPr>
        <w:pStyle w:val="PL"/>
      </w:pPr>
      <w:r>
        <w:t xml:space="preserve">                      </w:t>
      </w:r>
      <w:r>
        <w:tab/>
        <w:t>[ Called-Station-Id ]</w:t>
      </w:r>
    </w:p>
    <w:p w14:paraId="06B7B924" w14:textId="77777777" w:rsidR="00CD111A" w:rsidRDefault="00CD111A" w:rsidP="00CD111A">
      <w:pPr>
        <w:pStyle w:val="PL"/>
        <w:rPr>
          <w:highlight w:val="yellow"/>
        </w:rPr>
      </w:pPr>
      <w:r>
        <w:t xml:space="preserve">                      </w:t>
      </w:r>
      <w:r>
        <w:tab/>
        <w:t>[ Calling-Station-Id ]</w:t>
      </w:r>
    </w:p>
    <w:p w14:paraId="514658CB" w14:textId="77777777" w:rsidR="00CD111A" w:rsidRDefault="00CD111A" w:rsidP="00CD111A">
      <w:pPr>
        <w:pStyle w:val="PL"/>
        <w:rPr>
          <w:highlight w:val="yellow"/>
        </w:rPr>
      </w:pPr>
      <w:r>
        <w:t xml:space="preserve">                      </w:t>
      </w:r>
      <w:r>
        <w:tab/>
        <w:t>[ Originating-Line-Info ]</w:t>
      </w:r>
    </w:p>
    <w:p w14:paraId="12C93EDD" w14:textId="77777777" w:rsidR="00CD111A" w:rsidRDefault="00CD111A" w:rsidP="00CD111A">
      <w:pPr>
        <w:pStyle w:val="PL"/>
        <w:rPr>
          <w:highlight w:val="yellow"/>
        </w:rPr>
      </w:pPr>
      <w:r>
        <w:t xml:space="preserve">                      </w:t>
      </w:r>
      <w:r>
        <w:tab/>
        <w:t>[ Connect-Info ]</w:t>
      </w:r>
    </w:p>
    <w:p w14:paraId="4D7D52F7" w14:textId="77777777" w:rsidR="00CD111A" w:rsidRDefault="00CD111A" w:rsidP="00CD111A">
      <w:pPr>
        <w:pStyle w:val="PL"/>
        <w:rPr>
          <w:highlight w:val="yellow"/>
        </w:rPr>
      </w:pPr>
      <w:r>
        <w:t xml:space="preserve">                     </w:t>
      </w:r>
      <w:r>
        <w:rPr>
          <w:lang w:eastAsia="ko-KR"/>
        </w:rPr>
        <w:t xml:space="preserve"> </w:t>
      </w:r>
      <w:r>
        <w:t>*</w:t>
      </w:r>
      <w:r>
        <w:rPr>
          <w:lang w:eastAsia="ko-KR"/>
        </w:rPr>
        <w:tab/>
      </w:r>
      <w:r>
        <w:t>[ Framed-Compression ]</w:t>
      </w:r>
    </w:p>
    <w:p w14:paraId="5BE4ADCA" w14:textId="77777777" w:rsidR="00CD111A" w:rsidRDefault="00CD111A" w:rsidP="00CD111A">
      <w:pPr>
        <w:pStyle w:val="PL"/>
      </w:pPr>
      <w:r>
        <w:t xml:space="preserve">                      </w:t>
      </w:r>
      <w:r>
        <w:tab/>
        <w:t>[ Framed-Interface-Id ]</w:t>
      </w:r>
    </w:p>
    <w:p w14:paraId="6EEBF2F9" w14:textId="77777777" w:rsidR="00CD111A" w:rsidRDefault="00CD111A" w:rsidP="00CD111A">
      <w:pPr>
        <w:pStyle w:val="PL"/>
      </w:pPr>
      <w:r>
        <w:t xml:space="preserve">                      </w:t>
      </w:r>
      <w:r>
        <w:tab/>
        <w:t>[ Framed-IP-Address ]</w:t>
      </w:r>
    </w:p>
    <w:p w14:paraId="6CD53D6E" w14:textId="77777777" w:rsidR="00CD111A" w:rsidRDefault="00CD111A" w:rsidP="00CD111A">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4BA29248" w14:textId="77777777" w:rsidR="00CD111A" w:rsidRDefault="00CD111A" w:rsidP="00CD111A">
      <w:pPr>
        <w:pStyle w:val="PL"/>
        <w:rPr>
          <w:lang w:eastAsia="ko-KR"/>
        </w:rPr>
      </w:pPr>
      <w:r>
        <w:rPr>
          <w:lang w:eastAsia="ko-KR"/>
        </w:rPr>
        <w:t xml:space="preserve">                      </w:t>
      </w:r>
      <w:r>
        <w:t>*</w:t>
      </w:r>
      <w:r>
        <w:rPr>
          <w:lang w:eastAsia="ko-KR"/>
        </w:rPr>
        <w:tab/>
      </w:r>
      <w:r>
        <w:t>[ Delegated-IPv6-Prefix ]</w:t>
      </w:r>
    </w:p>
    <w:p w14:paraId="36D2AE98" w14:textId="77777777" w:rsidR="00CD111A" w:rsidRDefault="00CD111A" w:rsidP="00CD111A">
      <w:pPr>
        <w:pStyle w:val="PL"/>
        <w:rPr>
          <w:highlight w:val="yellow"/>
        </w:rPr>
      </w:pPr>
      <w:r>
        <w:t xml:space="preserve">                      </w:t>
      </w:r>
      <w:r>
        <w:tab/>
        <w:t>[ Framed-IP-Netmask ]</w:t>
      </w:r>
    </w:p>
    <w:p w14:paraId="4B80E046" w14:textId="77777777" w:rsidR="00CD111A" w:rsidRDefault="00CD111A" w:rsidP="00CD111A">
      <w:pPr>
        <w:pStyle w:val="PL"/>
        <w:rPr>
          <w:highlight w:val="yellow"/>
          <w:lang w:eastAsia="ko-KR"/>
        </w:rPr>
      </w:pPr>
      <w:r>
        <w:t xml:space="preserve">                      </w:t>
      </w:r>
      <w:r>
        <w:tab/>
        <w:t>[ Framed-MTU ]</w:t>
      </w:r>
    </w:p>
    <w:p w14:paraId="2A28BC37" w14:textId="77777777" w:rsidR="00CD111A" w:rsidRDefault="00CD111A" w:rsidP="00CD111A">
      <w:pPr>
        <w:pStyle w:val="PL"/>
        <w:rPr>
          <w:highlight w:val="yellow"/>
        </w:rPr>
      </w:pPr>
      <w:r>
        <w:t xml:space="preserve">                      </w:t>
      </w:r>
      <w:r>
        <w:tab/>
        <w:t>[ Framed-Protocol ]</w:t>
      </w:r>
    </w:p>
    <w:p w14:paraId="77C95B33" w14:textId="77777777" w:rsidR="00CD111A" w:rsidRDefault="00CD111A" w:rsidP="00CD111A">
      <w:pPr>
        <w:pStyle w:val="PL"/>
        <w:rPr>
          <w:highlight w:val="yellow"/>
        </w:rPr>
      </w:pPr>
      <w:r>
        <w:t xml:space="preserve">                     </w:t>
      </w:r>
      <w:r>
        <w:rPr>
          <w:lang w:eastAsia="ko-KR"/>
        </w:rPr>
        <w:t xml:space="preserve"> </w:t>
      </w:r>
      <w:r>
        <w:t>*</w:t>
      </w:r>
      <w:r>
        <w:rPr>
          <w:lang w:eastAsia="ko-KR"/>
        </w:rPr>
        <w:tab/>
      </w:r>
      <w:r>
        <w:t>[ Tunneling ]</w:t>
      </w:r>
    </w:p>
    <w:p w14:paraId="02BCAFD6" w14:textId="77777777" w:rsidR="00CD111A" w:rsidRDefault="00CD111A" w:rsidP="00CD111A">
      <w:pPr>
        <w:pStyle w:val="PL"/>
      </w:pPr>
      <w:r>
        <w:t xml:space="preserve">                    </w:t>
      </w:r>
      <w:r>
        <w:rPr>
          <w:lang w:eastAsia="ko-KR"/>
        </w:rPr>
        <w:t xml:space="preserve">  </w:t>
      </w:r>
      <w:r>
        <w:t>*</w:t>
      </w:r>
      <w:r>
        <w:rPr>
          <w:lang w:eastAsia="ko-KR"/>
        </w:rPr>
        <w:tab/>
      </w:r>
      <w:r>
        <w:t>[ Proxy-Info ]</w:t>
      </w:r>
    </w:p>
    <w:p w14:paraId="1BB26568" w14:textId="77777777" w:rsidR="00CD111A" w:rsidRDefault="00CD111A" w:rsidP="00CD111A">
      <w:pPr>
        <w:pStyle w:val="PL"/>
      </w:pPr>
      <w:r>
        <w:t xml:space="preserve">                    </w:t>
      </w:r>
      <w:r>
        <w:rPr>
          <w:lang w:eastAsia="ko-KR"/>
        </w:rPr>
        <w:t xml:space="preserve">  </w:t>
      </w:r>
      <w:r>
        <w:t>*</w:t>
      </w:r>
      <w:r>
        <w:rPr>
          <w:lang w:eastAsia="ko-KR"/>
        </w:rPr>
        <w:tab/>
      </w:r>
      <w:r>
        <w:t>[ Route-Record ]</w:t>
      </w:r>
    </w:p>
    <w:p w14:paraId="25E91742" w14:textId="77777777" w:rsidR="00CD111A" w:rsidRDefault="00CD111A" w:rsidP="00CD111A">
      <w:pPr>
        <w:pStyle w:val="PL"/>
        <w:rPr>
          <w:b/>
        </w:rPr>
      </w:pPr>
      <w:r>
        <w:t xml:space="preserve">                      </w:t>
      </w:r>
      <w:r>
        <w:tab/>
      </w:r>
      <w:r>
        <w:rPr>
          <w:b/>
        </w:rPr>
        <w:t>[ External-Identifier ]</w:t>
      </w:r>
    </w:p>
    <w:p w14:paraId="7A2E0C99" w14:textId="77777777" w:rsidR="00CD111A" w:rsidRDefault="00CD111A" w:rsidP="00CD111A">
      <w:pPr>
        <w:pStyle w:val="PL"/>
        <w:rPr>
          <w:b/>
        </w:rPr>
      </w:pPr>
      <w:r>
        <w:t xml:space="preserve">                      </w:t>
      </w:r>
      <w:r>
        <w:tab/>
      </w:r>
      <w:r>
        <w:rPr>
          <w:b/>
        </w:rPr>
        <w:t>[ 3GPP-IMSI ]</w:t>
      </w:r>
    </w:p>
    <w:p w14:paraId="53A650AD" w14:textId="77777777" w:rsidR="00CD111A" w:rsidRDefault="00CD111A" w:rsidP="00CD111A">
      <w:pPr>
        <w:pStyle w:val="PL"/>
        <w:rPr>
          <w:b/>
        </w:rPr>
      </w:pPr>
      <w:r>
        <w:t xml:space="preserve">                      </w:t>
      </w:r>
      <w:r>
        <w:tab/>
      </w:r>
      <w:r>
        <w:rPr>
          <w:b/>
        </w:rPr>
        <w:t>[ 3GPP-NAI ]</w:t>
      </w:r>
    </w:p>
    <w:p w14:paraId="2E71E9DF" w14:textId="77777777" w:rsidR="00CD111A" w:rsidRDefault="00CD111A" w:rsidP="00CD111A">
      <w:pPr>
        <w:pStyle w:val="PL"/>
        <w:rPr>
          <w:b/>
        </w:rPr>
      </w:pPr>
      <w:r>
        <w:t xml:space="preserve">                      *</w:t>
      </w:r>
      <w:r>
        <w:tab/>
      </w:r>
      <w:r>
        <w:rPr>
          <w:b/>
        </w:rPr>
        <w:t>[ 3GPP-UE-MAC-Address ]</w:t>
      </w:r>
    </w:p>
    <w:p w14:paraId="6325CE80" w14:textId="77777777" w:rsidR="00CD111A" w:rsidRDefault="00CD111A" w:rsidP="00CD111A">
      <w:pPr>
        <w:pStyle w:val="PL"/>
        <w:rPr>
          <w:b/>
        </w:rPr>
      </w:pPr>
      <w:r>
        <w:t xml:space="preserve">                      </w:t>
      </w:r>
      <w:r>
        <w:tab/>
      </w:r>
      <w:r>
        <w:rPr>
          <w:b/>
        </w:rPr>
        <w:t>[ 3GPP-Charging-ID ]</w:t>
      </w:r>
    </w:p>
    <w:p w14:paraId="3C6FF112" w14:textId="77777777" w:rsidR="00CD111A" w:rsidRDefault="00CD111A" w:rsidP="00CD111A">
      <w:pPr>
        <w:pStyle w:val="PL"/>
        <w:rPr>
          <w:b/>
        </w:rPr>
      </w:pPr>
      <w:r>
        <w:t xml:space="preserve">                      </w:t>
      </w:r>
      <w:r>
        <w:tab/>
      </w:r>
      <w:r>
        <w:rPr>
          <w:b/>
        </w:rPr>
        <w:t>[ 3GPP-PDP-Type ]</w:t>
      </w:r>
    </w:p>
    <w:p w14:paraId="2D8020F3" w14:textId="77777777" w:rsidR="00CD111A" w:rsidRDefault="00CD111A" w:rsidP="00CD111A">
      <w:pPr>
        <w:pStyle w:val="PL"/>
        <w:rPr>
          <w:b/>
        </w:rPr>
      </w:pPr>
      <w:r>
        <w:t xml:space="preserve">                      </w:t>
      </w:r>
      <w:r>
        <w:tab/>
      </w:r>
      <w:r>
        <w:rPr>
          <w:b/>
        </w:rPr>
        <w:t>[ 3GPP-CG-Address ]</w:t>
      </w:r>
    </w:p>
    <w:p w14:paraId="277CC2DA" w14:textId="77777777" w:rsidR="00CD111A" w:rsidRDefault="00CD111A" w:rsidP="00CD111A">
      <w:pPr>
        <w:pStyle w:val="PL"/>
        <w:rPr>
          <w:b/>
        </w:rPr>
      </w:pPr>
      <w:r>
        <w:t xml:space="preserve">                      </w:t>
      </w:r>
      <w:r>
        <w:tab/>
      </w:r>
      <w:r>
        <w:rPr>
          <w:b/>
        </w:rPr>
        <w:t>[ 3GPP-GPRS-Negotiated-QoS-Profile ]</w:t>
      </w:r>
    </w:p>
    <w:p w14:paraId="784BDDFD" w14:textId="77777777" w:rsidR="00CD111A" w:rsidRDefault="00CD111A" w:rsidP="00CD111A">
      <w:pPr>
        <w:pStyle w:val="PL"/>
        <w:rPr>
          <w:b/>
        </w:rPr>
      </w:pPr>
      <w:r>
        <w:t xml:space="preserve">                      </w:t>
      </w:r>
      <w:r>
        <w:tab/>
      </w:r>
      <w:r>
        <w:rPr>
          <w:b/>
        </w:rPr>
        <w:t>[ 3GPP-SGSN-Address ]</w:t>
      </w:r>
    </w:p>
    <w:p w14:paraId="119026FA" w14:textId="77777777" w:rsidR="00CD111A" w:rsidRDefault="00CD111A" w:rsidP="00CD111A">
      <w:pPr>
        <w:pStyle w:val="PL"/>
        <w:rPr>
          <w:b/>
        </w:rPr>
      </w:pPr>
      <w:r>
        <w:t xml:space="preserve">                      </w:t>
      </w:r>
      <w:r>
        <w:tab/>
      </w:r>
      <w:r>
        <w:rPr>
          <w:b/>
        </w:rPr>
        <w:t>[ 3GPP-GGSN-Address ]</w:t>
      </w:r>
    </w:p>
    <w:p w14:paraId="6234063B" w14:textId="77777777" w:rsidR="00CD111A" w:rsidRDefault="00CD111A" w:rsidP="00CD111A">
      <w:pPr>
        <w:pStyle w:val="PL"/>
        <w:rPr>
          <w:b/>
        </w:rPr>
      </w:pPr>
      <w:r>
        <w:t xml:space="preserve">                      </w:t>
      </w:r>
      <w:r>
        <w:tab/>
      </w:r>
      <w:r>
        <w:rPr>
          <w:b/>
        </w:rPr>
        <w:t>[ 3GPP-IMSI-MCC-MNC ]</w:t>
      </w:r>
    </w:p>
    <w:p w14:paraId="00DFF53B" w14:textId="77777777" w:rsidR="00CD111A" w:rsidRDefault="00CD111A" w:rsidP="00CD111A">
      <w:pPr>
        <w:pStyle w:val="PL"/>
        <w:rPr>
          <w:b/>
        </w:rPr>
      </w:pPr>
      <w:r>
        <w:t xml:space="preserve">                      </w:t>
      </w:r>
      <w:r>
        <w:tab/>
      </w:r>
      <w:r>
        <w:rPr>
          <w:b/>
        </w:rPr>
        <w:t>[ 3GPP-GGSN-MCC-MNC ]</w:t>
      </w:r>
    </w:p>
    <w:p w14:paraId="2ACF8C36" w14:textId="4D4456BB" w:rsidR="00CD111A" w:rsidRDefault="00CD111A" w:rsidP="00CD111A">
      <w:pPr>
        <w:pStyle w:val="PL"/>
        <w:rPr>
          <w:b/>
        </w:rPr>
      </w:pPr>
      <w:r>
        <w:t xml:space="preserve">                      </w:t>
      </w:r>
      <w:r>
        <w:tab/>
      </w:r>
      <w:r>
        <w:rPr>
          <w:b/>
        </w:rPr>
        <w:t>[ 3GPP-NSAPI ]</w:t>
      </w:r>
    </w:p>
    <w:p w14:paraId="7742BACC" w14:textId="77777777" w:rsidR="00CD111A" w:rsidRDefault="00CD111A" w:rsidP="00CD111A">
      <w:pPr>
        <w:pStyle w:val="PL"/>
        <w:rPr>
          <w:b/>
        </w:rPr>
      </w:pPr>
      <w:r>
        <w:t xml:space="preserve">                      </w:t>
      </w:r>
      <w:r>
        <w:tab/>
      </w:r>
      <w:r>
        <w:rPr>
          <w:b/>
        </w:rPr>
        <w:t>[ 3GPP-Selection-Mode ]</w:t>
      </w:r>
    </w:p>
    <w:p w14:paraId="56051EE1" w14:textId="77777777" w:rsidR="00CD111A" w:rsidRDefault="00CD111A" w:rsidP="00CD111A">
      <w:pPr>
        <w:pStyle w:val="PL"/>
        <w:rPr>
          <w:b/>
        </w:rPr>
      </w:pPr>
      <w:r>
        <w:t xml:space="preserve">                      </w:t>
      </w:r>
      <w:r>
        <w:tab/>
      </w:r>
      <w:r>
        <w:rPr>
          <w:b/>
        </w:rPr>
        <w:t>[ 3GPP-Charging-Characteristics ]</w:t>
      </w:r>
    </w:p>
    <w:p w14:paraId="1D7E7C3A" w14:textId="77777777" w:rsidR="00CD111A" w:rsidRDefault="00CD111A" w:rsidP="00CD111A">
      <w:pPr>
        <w:pStyle w:val="PL"/>
        <w:rPr>
          <w:b/>
        </w:rPr>
      </w:pPr>
      <w:r>
        <w:t xml:space="preserve">                      </w:t>
      </w:r>
      <w:r>
        <w:tab/>
      </w:r>
      <w:r>
        <w:rPr>
          <w:b/>
        </w:rPr>
        <w:t>[ 3GPP-CG-IPv6-Address ]</w:t>
      </w:r>
    </w:p>
    <w:p w14:paraId="1870726C" w14:textId="48F54A09" w:rsidR="00CD111A" w:rsidRDefault="00CD111A" w:rsidP="00CD111A">
      <w:pPr>
        <w:pStyle w:val="PL"/>
        <w:rPr>
          <w:b/>
        </w:rPr>
      </w:pPr>
      <w:r>
        <w:t xml:space="preserve">                      </w:t>
      </w:r>
      <w:r>
        <w:tab/>
      </w:r>
      <w:r>
        <w:rPr>
          <w:b/>
        </w:rPr>
        <w:t>[ 3GPP-SGSN-IPv6-Address ]</w:t>
      </w:r>
    </w:p>
    <w:p w14:paraId="2CE2594D" w14:textId="77777777" w:rsidR="00CD111A" w:rsidRDefault="00CD111A" w:rsidP="00CD111A">
      <w:pPr>
        <w:pStyle w:val="PL"/>
        <w:rPr>
          <w:b/>
        </w:rPr>
      </w:pPr>
      <w:r>
        <w:t xml:space="preserve">                      </w:t>
      </w:r>
      <w:r>
        <w:tab/>
      </w:r>
      <w:r>
        <w:rPr>
          <w:b/>
        </w:rPr>
        <w:t>[ 3GPP-GGSN-IPv6-Address ]</w:t>
      </w:r>
    </w:p>
    <w:p w14:paraId="02889E11" w14:textId="77777777" w:rsidR="00CD111A" w:rsidRDefault="00CD111A" w:rsidP="00CD111A">
      <w:pPr>
        <w:pStyle w:val="PL"/>
        <w:rPr>
          <w:b/>
        </w:rPr>
      </w:pPr>
      <w:r>
        <w:t xml:space="preserve">                      </w:t>
      </w:r>
      <w:r>
        <w:tab/>
      </w:r>
      <w:r>
        <w:rPr>
          <w:b/>
        </w:rPr>
        <w:t>[ 3GPP-SGSN-MCC-MNC ]</w:t>
      </w:r>
    </w:p>
    <w:p w14:paraId="4E24A367" w14:textId="77777777" w:rsidR="00CD111A" w:rsidRDefault="00CD111A" w:rsidP="00CD111A">
      <w:pPr>
        <w:pStyle w:val="PL"/>
        <w:rPr>
          <w:b/>
          <w:lang w:eastAsia="ko-KR"/>
        </w:rPr>
      </w:pPr>
      <w:r>
        <w:t xml:space="preserve">                      </w:t>
      </w:r>
      <w:r>
        <w:tab/>
      </w:r>
      <w:r>
        <w:rPr>
          <w:b/>
        </w:rPr>
        <w:t>[ 3GPP-NID ]</w:t>
      </w:r>
    </w:p>
    <w:p w14:paraId="6E9D8D38" w14:textId="77777777" w:rsidR="00CD111A" w:rsidRDefault="00CD111A" w:rsidP="00CD111A">
      <w:pPr>
        <w:pStyle w:val="PL"/>
        <w:rPr>
          <w:b/>
          <w:lang w:eastAsia="ko-KR"/>
        </w:rPr>
      </w:pPr>
      <w:r>
        <w:rPr>
          <w:b/>
        </w:rPr>
        <w:t xml:space="preserve">                      </w:t>
      </w:r>
      <w:r>
        <w:rPr>
          <w:b/>
        </w:rPr>
        <w:tab/>
        <w:t>[ 3GPP-User-Location-Info ]</w:t>
      </w:r>
    </w:p>
    <w:p w14:paraId="2D3F9648" w14:textId="77777777" w:rsidR="00CD111A" w:rsidRDefault="00CD111A" w:rsidP="00CD111A">
      <w:pPr>
        <w:pStyle w:val="PL"/>
        <w:rPr>
          <w:b/>
        </w:rPr>
      </w:pPr>
      <w:r>
        <w:t xml:space="preserve">                      </w:t>
      </w:r>
      <w:r>
        <w:tab/>
      </w:r>
      <w:r>
        <w:rPr>
          <w:b/>
        </w:rPr>
        <w:t>[ 3GPP-RAT-Type ]</w:t>
      </w:r>
    </w:p>
    <w:p w14:paraId="7B750239" w14:textId="77777777" w:rsidR="00CD111A" w:rsidRDefault="00CD111A" w:rsidP="00CD111A">
      <w:pPr>
        <w:pStyle w:val="PL"/>
        <w:rPr>
          <w:b/>
        </w:rPr>
      </w:pPr>
      <w:r>
        <w:t xml:space="preserve">                      </w:t>
      </w:r>
      <w:r>
        <w:tab/>
      </w:r>
      <w:r>
        <w:rPr>
          <w:b/>
        </w:rPr>
        <w:t>[ 3GPP-Negotiated-DSCP ]</w:t>
      </w:r>
    </w:p>
    <w:p w14:paraId="52E33C24" w14:textId="77777777" w:rsidR="00CD111A" w:rsidRDefault="00CD111A" w:rsidP="00CD111A">
      <w:pPr>
        <w:pStyle w:val="PL"/>
        <w:rPr>
          <w:b/>
        </w:rPr>
      </w:pPr>
      <w:r>
        <w:t xml:space="preserve">                      </w:t>
      </w:r>
      <w:r>
        <w:tab/>
      </w:r>
      <w:r>
        <w:rPr>
          <w:b/>
        </w:rPr>
        <w:t>[ 3GPP-Allocate-IP-Type ]</w:t>
      </w:r>
    </w:p>
    <w:p w14:paraId="72871F98" w14:textId="77777777" w:rsidR="00CD111A" w:rsidRDefault="00CD111A" w:rsidP="00CD111A">
      <w:pPr>
        <w:pStyle w:val="PL"/>
        <w:rPr>
          <w:b/>
        </w:rPr>
      </w:pPr>
      <w:r>
        <w:t xml:space="preserve">                      </w:t>
      </w:r>
      <w:r>
        <w:tab/>
      </w:r>
      <w:r>
        <w:rPr>
          <w:b/>
        </w:rPr>
        <w:t xml:space="preserve">[ TWAN-Identifier ] </w:t>
      </w:r>
    </w:p>
    <w:p w14:paraId="44D40759" w14:textId="77777777" w:rsidR="00CD111A" w:rsidRDefault="00CD111A" w:rsidP="00CD111A">
      <w:pPr>
        <w:pStyle w:val="PL"/>
        <w:rPr>
          <w:b/>
          <w:bCs/>
        </w:rPr>
      </w:pPr>
      <w:r>
        <w:t xml:space="preserve">                      </w:t>
      </w:r>
      <w:bookmarkStart w:id="48" w:name="_Hlk49524613"/>
      <w:r>
        <w:tab/>
      </w:r>
      <w:r>
        <w:rPr>
          <w:b/>
          <w:bCs/>
        </w:rPr>
        <w:t>[ 3GPP-TNAP-Identifier ]</w:t>
      </w:r>
    </w:p>
    <w:p w14:paraId="152AC85D" w14:textId="77777777" w:rsidR="00CD111A" w:rsidRDefault="00CD111A" w:rsidP="00CD111A">
      <w:pPr>
        <w:pStyle w:val="PL"/>
        <w:rPr>
          <w:b/>
        </w:rPr>
      </w:pPr>
      <w:r>
        <w:t xml:space="preserve">                      </w:t>
      </w:r>
      <w:r>
        <w:tab/>
      </w:r>
      <w:r>
        <w:rPr>
          <w:b/>
        </w:rPr>
        <w:t>[ 3GPP-HFC-NodeId ]</w:t>
      </w:r>
    </w:p>
    <w:bookmarkEnd w:id="48"/>
    <w:p w14:paraId="64054B63" w14:textId="7B1C088F" w:rsidR="009D7288" w:rsidRDefault="009D7288" w:rsidP="009D7288">
      <w:pPr>
        <w:pStyle w:val="PL"/>
        <w:rPr>
          <w:ins w:id="49" w:author="Maria Liang" w:date="2021-02-15T15:39:00Z"/>
          <w:b/>
        </w:rPr>
      </w:pPr>
      <w:ins w:id="50" w:author="Maria Liang" w:date="2021-02-15T15:39:00Z">
        <w:r>
          <w:t xml:space="preserve">                      </w:t>
        </w:r>
        <w:r>
          <w:tab/>
        </w:r>
        <w:r>
          <w:rPr>
            <w:b/>
          </w:rPr>
          <w:t>[ 3GPP-G</w:t>
        </w:r>
      </w:ins>
      <w:ins w:id="51" w:author="Maria Liang" w:date="2021-02-15T15:40:00Z">
        <w:r>
          <w:rPr>
            <w:b/>
          </w:rPr>
          <w:t>C</w:t>
        </w:r>
      </w:ins>
      <w:ins w:id="52" w:author="Maria Liang" w:date="2021-02-15T15:39:00Z">
        <w:r>
          <w:rPr>
            <w:b/>
          </w:rPr>
          <w:t>I ]</w:t>
        </w:r>
      </w:ins>
    </w:p>
    <w:p w14:paraId="255541E6" w14:textId="77777777" w:rsidR="00CD111A" w:rsidRDefault="00CD111A" w:rsidP="00CD111A">
      <w:pPr>
        <w:pStyle w:val="PL"/>
        <w:rPr>
          <w:b/>
        </w:rPr>
      </w:pPr>
      <w:r>
        <w:t xml:space="preserve">                      </w:t>
      </w:r>
      <w:r>
        <w:tab/>
      </w:r>
      <w:r>
        <w:rPr>
          <w:b/>
        </w:rPr>
        <w:t>[ 3GPP-GLI ]</w:t>
      </w:r>
    </w:p>
    <w:p w14:paraId="52CDCB2D" w14:textId="77777777" w:rsidR="00CD111A" w:rsidRDefault="00CD111A" w:rsidP="00CD111A">
      <w:pPr>
        <w:pStyle w:val="PL"/>
        <w:rPr>
          <w:b/>
        </w:rPr>
      </w:pPr>
      <w:r>
        <w:t xml:space="preserve">                      </w:t>
      </w:r>
      <w:r>
        <w:tab/>
      </w:r>
      <w:r>
        <w:rPr>
          <w:b/>
        </w:rPr>
        <w:t xml:space="preserve">[ 3GPP-Line-Type ] </w:t>
      </w:r>
    </w:p>
    <w:p w14:paraId="3BF86726" w14:textId="77777777" w:rsidR="00CD111A" w:rsidRDefault="00CD111A" w:rsidP="00CD111A">
      <w:pPr>
        <w:pStyle w:val="PL"/>
        <w:rPr>
          <w:b/>
        </w:rPr>
      </w:pPr>
      <w:r>
        <w:t xml:space="preserve">                      *</w:t>
      </w:r>
      <w:r>
        <w:tab/>
      </w:r>
      <w:r>
        <w:rPr>
          <w:b/>
        </w:rPr>
        <w:t>[ 3GPP-IP-Address-Pool-Info]</w:t>
      </w:r>
    </w:p>
    <w:p w14:paraId="4399E290" w14:textId="77777777" w:rsidR="00CD111A" w:rsidRDefault="00CD111A" w:rsidP="00CD111A">
      <w:pPr>
        <w:pStyle w:val="PL"/>
        <w:rPr>
          <w:b/>
          <w:lang w:eastAsia="ko-KR"/>
        </w:rPr>
      </w:pPr>
      <w:r>
        <w:rPr>
          <w:b/>
        </w:rPr>
        <w:t xml:space="preserve">                    </w:t>
      </w:r>
      <w:r>
        <w:rPr>
          <w:b/>
          <w:lang w:eastAsia="ko-KR"/>
        </w:rPr>
        <w:t xml:space="preserve">  </w:t>
      </w:r>
      <w:r>
        <w:t>*</w:t>
      </w:r>
      <w:r>
        <w:rPr>
          <w:b/>
          <w:lang w:eastAsia="ko-KR"/>
        </w:rPr>
        <w:tab/>
      </w:r>
      <w:r>
        <w:rPr>
          <w:b/>
        </w:rPr>
        <w:t>[ Supported-Features ]</w:t>
      </w:r>
    </w:p>
    <w:p w14:paraId="01958C47" w14:textId="77777777" w:rsidR="00CD111A" w:rsidRDefault="00CD111A" w:rsidP="00CD111A">
      <w:pPr>
        <w:pStyle w:val="PL"/>
        <w:rPr>
          <w:lang w:eastAsia="ko-KR"/>
        </w:rPr>
      </w:pPr>
      <w:r>
        <w:t xml:space="preserve">                    </w:t>
      </w:r>
      <w:r>
        <w:rPr>
          <w:lang w:eastAsia="ko-KR"/>
        </w:rPr>
        <w:t xml:space="preserve">  </w:t>
      </w:r>
      <w:r>
        <w:t>*</w:t>
      </w:r>
      <w:r>
        <w:rPr>
          <w:lang w:eastAsia="ko-KR"/>
        </w:rPr>
        <w:tab/>
      </w:r>
      <w:r>
        <w:t>[ AVP ]</w:t>
      </w:r>
    </w:p>
    <w:p w14:paraId="3BF7EC1A" w14:textId="77777777" w:rsidR="00CD111A" w:rsidRDefault="00CD111A" w:rsidP="00CC2BA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186676" w14:textId="77777777" w:rsidR="00785A04" w:rsidRDefault="00785A04">
      <w:r>
        <w:separator/>
      </w:r>
    </w:p>
  </w:endnote>
  <w:endnote w:type="continuationSeparator" w:id="0">
    <w:p w14:paraId="23558A62" w14:textId="77777777" w:rsidR="00785A04" w:rsidRDefault="0078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991F7" w14:textId="77777777" w:rsidR="00785A04" w:rsidRDefault="00785A04">
      <w:r>
        <w:separator/>
      </w:r>
    </w:p>
  </w:footnote>
  <w:footnote w:type="continuationSeparator" w:id="0">
    <w:p w14:paraId="772B6290" w14:textId="77777777" w:rsidR="00785A04" w:rsidRDefault="00785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82D95" w:rsidRDefault="00282D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82D95" w:rsidRDefault="00282D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82D95" w:rsidRDefault="00282D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82D95" w:rsidRDefault="00282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573FE"/>
    <w:rsid w:val="000610A7"/>
    <w:rsid w:val="000615C5"/>
    <w:rsid w:val="000717B2"/>
    <w:rsid w:val="00081203"/>
    <w:rsid w:val="000A0978"/>
    <w:rsid w:val="000A4C1C"/>
    <w:rsid w:val="000A4E32"/>
    <w:rsid w:val="000B05C1"/>
    <w:rsid w:val="000C286E"/>
    <w:rsid w:val="000D4354"/>
    <w:rsid w:val="000D59D6"/>
    <w:rsid w:val="000E3F93"/>
    <w:rsid w:val="000E6463"/>
    <w:rsid w:val="000E721B"/>
    <w:rsid w:val="00102ACE"/>
    <w:rsid w:val="0011204A"/>
    <w:rsid w:val="00114584"/>
    <w:rsid w:val="00116BD7"/>
    <w:rsid w:val="001247AE"/>
    <w:rsid w:val="00131604"/>
    <w:rsid w:val="0013595B"/>
    <w:rsid w:val="00135AD0"/>
    <w:rsid w:val="001378C8"/>
    <w:rsid w:val="00140C67"/>
    <w:rsid w:val="00140E37"/>
    <w:rsid w:val="00142016"/>
    <w:rsid w:val="00146CBD"/>
    <w:rsid w:val="00151598"/>
    <w:rsid w:val="0015290F"/>
    <w:rsid w:val="00155591"/>
    <w:rsid w:val="00160D12"/>
    <w:rsid w:val="00180ACE"/>
    <w:rsid w:val="001866A5"/>
    <w:rsid w:val="0019162A"/>
    <w:rsid w:val="001A40F6"/>
    <w:rsid w:val="001C076D"/>
    <w:rsid w:val="001C16C1"/>
    <w:rsid w:val="001C3C69"/>
    <w:rsid w:val="001C55A2"/>
    <w:rsid w:val="001E18A1"/>
    <w:rsid w:val="001E4CC8"/>
    <w:rsid w:val="001E4D67"/>
    <w:rsid w:val="001F6928"/>
    <w:rsid w:val="0020713E"/>
    <w:rsid w:val="00211785"/>
    <w:rsid w:val="00211F1B"/>
    <w:rsid w:val="002127C7"/>
    <w:rsid w:val="002151D1"/>
    <w:rsid w:val="00222F21"/>
    <w:rsid w:val="00223DEF"/>
    <w:rsid w:val="00230F78"/>
    <w:rsid w:val="00234C2D"/>
    <w:rsid w:val="00235803"/>
    <w:rsid w:val="00237114"/>
    <w:rsid w:val="00240C74"/>
    <w:rsid w:val="00244E91"/>
    <w:rsid w:val="002522CC"/>
    <w:rsid w:val="0025245A"/>
    <w:rsid w:val="002539C5"/>
    <w:rsid w:val="0027798A"/>
    <w:rsid w:val="00277D67"/>
    <w:rsid w:val="00282D95"/>
    <w:rsid w:val="00285766"/>
    <w:rsid w:val="00287A99"/>
    <w:rsid w:val="002922C9"/>
    <w:rsid w:val="002A6EA0"/>
    <w:rsid w:val="002A7875"/>
    <w:rsid w:val="002A79B1"/>
    <w:rsid w:val="002C31E2"/>
    <w:rsid w:val="002D0E47"/>
    <w:rsid w:val="002D1FBB"/>
    <w:rsid w:val="002D3492"/>
    <w:rsid w:val="002D5329"/>
    <w:rsid w:val="002F4334"/>
    <w:rsid w:val="002F4F3A"/>
    <w:rsid w:val="003063DB"/>
    <w:rsid w:val="00307AC3"/>
    <w:rsid w:val="00316068"/>
    <w:rsid w:val="00316234"/>
    <w:rsid w:val="00316E31"/>
    <w:rsid w:val="00320A1A"/>
    <w:rsid w:val="003234EB"/>
    <w:rsid w:val="00327F72"/>
    <w:rsid w:val="0033097E"/>
    <w:rsid w:val="00362A2C"/>
    <w:rsid w:val="003875E3"/>
    <w:rsid w:val="003B78F9"/>
    <w:rsid w:val="003E2E43"/>
    <w:rsid w:val="003E4B3C"/>
    <w:rsid w:val="003E729C"/>
    <w:rsid w:val="004149DC"/>
    <w:rsid w:val="0044692A"/>
    <w:rsid w:val="004608E5"/>
    <w:rsid w:val="0046279A"/>
    <w:rsid w:val="00485784"/>
    <w:rsid w:val="00493962"/>
    <w:rsid w:val="004B54E4"/>
    <w:rsid w:val="004C16F3"/>
    <w:rsid w:val="004D1498"/>
    <w:rsid w:val="004F1E07"/>
    <w:rsid w:val="005065E6"/>
    <w:rsid w:val="00512E63"/>
    <w:rsid w:val="0051789F"/>
    <w:rsid w:val="00524C4E"/>
    <w:rsid w:val="00532A51"/>
    <w:rsid w:val="005447FB"/>
    <w:rsid w:val="005477A9"/>
    <w:rsid w:val="00555445"/>
    <w:rsid w:val="00572ED9"/>
    <w:rsid w:val="005755D1"/>
    <w:rsid w:val="00591CA0"/>
    <w:rsid w:val="005A0811"/>
    <w:rsid w:val="005A25BF"/>
    <w:rsid w:val="005A28BF"/>
    <w:rsid w:val="005B0769"/>
    <w:rsid w:val="005B3543"/>
    <w:rsid w:val="005B56A9"/>
    <w:rsid w:val="005B58A8"/>
    <w:rsid w:val="005B6FA6"/>
    <w:rsid w:val="005C5B0B"/>
    <w:rsid w:val="00612A35"/>
    <w:rsid w:val="00620474"/>
    <w:rsid w:val="00640B8F"/>
    <w:rsid w:val="006422B3"/>
    <w:rsid w:val="0064528C"/>
    <w:rsid w:val="0065758D"/>
    <w:rsid w:val="0066336B"/>
    <w:rsid w:val="00672243"/>
    <w:rsid w:val="00681A30"/>
    <w:rsid w:val="0069448A"/>
    <w:rsid w:val="006959AD"/>
    <w:rsid w:val="0069779E"/>
    <w:rsid w:val="006B071B"/>
    <w:rsid w:val="006B2957"/>
    <w:rsid w:val="006B5B71"/>
    <w:rsid w:val="006C2601"/>
    <w:rsid w:val="006C4D40"/>
    <w:rsid w:val="006C4F00"/>
    <w:rsid w:val="006D0230"/>
    <w:rsid w:val="006D7759"/>
    <w:rsid w:val="006E5078"/>
    <w:rsid w:val="006E7874"/>
    <w:rsid w:val="006F58B8"/>
    <w:rsid w:val="006F7963"/>
    <w:rsid w:val="007021E2"/>
    <w:rsid w:val="00732BC4"/>
    <w:rsid w:val="007333F2"/>
    <w:rsid w:val="00733773"/>
    <w:rsid w:val="007420F5"/>
    <w:rsid w:val="007469E0"/>
    <w:rsid w:val="0076189B"/>
    <w:rsid w:val="0076492B"/>
    <w:rsid w:val="00771EF2"/>
    <w:rsid w:val="00772975"/>
    <w:rsid w:val="00777689"/>
    <w:rsid w:val="00784600"/>
    <w:rsid w:val="00784E7E"/>
    <w:rsid w:val="007850CB"/>
    <w:rsid w:val="00785A04"/>
    <w:rsid w:val="007869C1"/>
    <w:rsid w:val="00791D85"/>
    <w:rsid w:val="0079446F"/>
    <w:rsid w:val="007A0BEF"/>
    <w:rsid w:val="007A4EEC"/>
    <w:rsid w:val="007A68A7"/>
    <w:rsid w:val="007C2918"/>
    <w:rsid w:val="007C2AC1"/>
    <w:rsid w:val="007C7042"/>
    <w:rsid w:val="007F429B"/>
    <w:rsid w:val="00804E36"/>
    <w:rsid w:val="00806E75"/>
    <w:rsid w:val="00826C7A"/>
    <w:rsid w:val="0082777B"/>
    <w:rsid w:val="00833C64"/>
    <w:rsid w:val="00841CFE"/>
    <w:rsid w:val="00850CB5"/>
    <w:rsid w:val="008569D8"/>
    <w:rsid w:val="008615C1"/>
    <w:rsid w:val="00862DB7"/>
    <w:rsid w:val="008B7E80"/>
    <w:rsid w:val="008C12B5"/>
    <w:rsid w:val="008C3F27"/>
    <w:rsid w:val="008C6891"/>
    <w:rsid w:val="008E0BC8"/>
    <w:rsid w:val="008E1BDC"/>
    <w:rsid w:val="008E552E"/>
    <w:rsid w:val="008F3716"/>
    <w:rsid w:val="00900A1A"/>
    <w:rsid w:val="00902340"/>
    <w:rsid w:val="00914AC2"/>
    <w:rsid w:val="00931DA2"/>
    <w:rsid w:val="00937B75"/>
    <w:rsid w:val="009400D0"/>
    <w:rsid w:val="00946BBD"/>
    <w:rsid w:val="009602E0"/>
    <w:rsid w:val="009727A2"/>
    <w:rsid w:val="00974C89"/>
    <w:rsid w:val="00980FC8"/>
    <w:rsid w:val="0098110F"/>
    <w:rsid w:val="009A2A48"/>
    <w:rsid w:val="009B4C51"/>
    <w:rsid w:val="009C66A6"/>
    <w:rsid w:val="009D7288"/>
    <w:rsid w:val="00A310BA"/>
    <w:rsid w:val="00A3407C"/>
    <w:rsid w:val="00A371EF"/>
    <w:rsid w:val="00A41DA1"/>
    <w:rsid w:val="00A432EE"/>
    <w:rsid w:val="00A575EE"/>
    <w:rsid w:val="00A702D0"/>
    <w:rsid w:val="00A70564"/>
    <w:rsid w:val="00A77D6D"/>
    <w:rsid w:val="00A868C4"/>
    <w:rsid w:val="00AA08DB"/>
    <w:rsid w:val="00AB3257"/>
    <w:rsid w:val="00AB4C55"/>
    <w:rsid w:val="00AC0315"/>
    <w:rsid w:val="00AC16A5"/>
    <w:rsid w:val="00AC2FD4"/>
    <w:rsid w:val="00AC7BD7"/>
    <w:rsid w:val="00AD66A1"/>
    <w:rsid w:val="00B02F2F"/>
    <w:rsid w:val="00B05013"/>
    <w:rsid w:val="00B16FFC"/>
    <w:rsid w:val="00B213BA"/>
    <w:rsid w:val="00B2337F"/>
    <w:rsid w:val="00B33B4A"/>
    <w:rsid w:val="00B3784A"/>
    <w:rsid w:val="00B4107A"/>
    <w:rsid w:val="00B47669"/>
    <w:rsid w:val="00B64DE7"/>
    <w:rsid w:val="00B75519"/>
    <w:rsid w:val="00B81E2B"/>
    <w:rsid w:val="00B8420D"/>
    <w:rsid w:val="00B9344B"/>
    <w:rsid w:val="00B96FD3"/>
    <w:rsid w:val="00BA7926"/>
    <w:rsid w:val="00BD0BB3"/>
    <w:rsid w:val="00BD5261"/>
    <w:rsid w:val="00C0178D"/>
    <w:rsid w:val="00C20BC6"/>
    <w:rsid w:val="00C216BD"/>
    <w:rsid w:val="00C31D8E"/>
    <w:rsid w:val="00C3249B"/>
    <w:rsid w:val="00C36706"/>
    <w:rsid w:val="00C434DB"/>
    <w:rsid w:val="00C5267A"/>
    <w:rsid w:val="00C64652"/>
    <w:rsid w:val="00C6688E"/>
    <w:rsid w:val="00C80C45"/>
    <w:rsid w:val="00C832A7"/>
    <w:rsid w:val="00C83B78"/>
    <w:rsid w:val="00CB1BB1"/>
    <w:rsid w:val="00CC0278"/>
    <w:rsid w:val="00CC2BA2"/>
    <w:rsid w:val="00CC322E"/>
    <w:rsid w:val="00CD111A"/>
    <w:rsid w:val="00CE1058"/>
    <w:rsid w:val="00CF1ED8"/>
    <w:rsid w:val="00CF49E3"/>
    <w:rsid w:val="00D1079B"/>
    <w:rsid w:val="00D208F5"/>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16DAD"/>
    <w:rsid w:val="00E4269F"/>
    <w:rsid w:val="00E521D7"/>
    <w:rsid w:val="00E8026F"/>
    <w:rsid w:val="00EB56F4"/>
    <w:rsid w:val="00EC1BA2"/>
    <w:rsid w:val="00EC622C"/>
    <w:rsid w:val="00ED29FA"/>
    <w:rsid w:val="00EF2B30"/>
    <w:rsid w:val="00EF67D2"/>
    <w:rsid w:val="00F0277E"/>
    <w:rsid w:val="00F27169"/>
    <w:rsid w:val="00F41465"/>
    <w:rsid w:val="00F4168A"/>
    <w:rsid w:val="00F45187"/>
    <w:rsid w:val="00F731CF"/>
    <w:rsid w:val="00F76B2F"/>
    <w:rsid w:val="00F776B1"/>
    <w:rsid w:val="00F82B23"/>
    <w:rsid w:val="00F84FA9"/>
    <w:rsid w:val="00F96A9B"/>
    <w:rsid w:val="00F96C5B"/>
    <w:rsid w:val="00FA7A88"/>
    <w:rsid w:val="00FA7DEE"/>
    <w:rsid w:val="00FB1917"/>
    <w:rsid w:val="00FB402C"/>
    <w:rsid w:val="00FB428D"/>
    <w:rsid w:val="00FB578B"/>
    <w:rsid w:val="00FB647B"/>
    <w:rsid w:val="00FD274D"/>
    <w:rsid w:val="00FD3EA9"/>
    <w:rsid w:val="00FD6115"/>
    <w:rsid w:val="00FF5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69252-E54C-4F3E-A5E1-25842A18F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1515</Words>
  <Characters>8639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v2</cp:lastModifiedBy>
  <cp:revision>4</cp:revision>
  <cp:lastPrinted>1900-01-01T08:00:00Z</cp:lastPrinted>
  <dcterms:created xsi:type="dcterms:W3CDTF">2021-03-03T03:17:00Z</dcterms:created>
  <dcterms:modified xsi:type="dcterms:W3CDTF">2021-03-03T03:21:00Z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